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A066F1">
        <w:trPr>
          <w:cantSplit/>
        </w:trPr>
        <w:tc>
          <w:tcPr>
            <w:tcW w:w="6911" w:type="dxa"/>
          </w:tcPr>
          <w:p w:rsidR="00A066F1" w:rsidRPr="00DF23FC" w:rsidRDefault="00241FA2" w:rsidP="003B2284">
            <w:pPr>
              <w:spacing w:before="400" w:after="48" w:line="240" w:lineRule="atLeast"/>
              <w:rPr>
                <w:rFonts w:ascii="Verdana" w:hAnsi="Verdana"/>
                <w:position w:val="6"/>
              </w:rPr>
            </w:pPr>
            <w:r w:rsidRPr="00F7284A">
              <w:rPr>
                <w:rFonts w:ascii="Verdana" w:hAnsi="Verdana" w:cs="Times"/>
                <w:b/>
                <w:position w:val="6"/>
                <w:sz w:val="22"/>
                <w:szCs w:val="22"/>
                <w:lang w:val="en-US"/>
              </w:rPr>
              <w:t xml:space="preserve">World </w:t>
            </w:r>
            <w:proofErr w:type="spellStart"/>
            <w:r w:rsidRPr="00F7284A">
              <w:rPr>
                <w:rFonts w:ascii="Verdana" w:hAnsi="Verdana" w:cs="Times"/>
                <w:b/>
                <w:position w:val="6"/>
                <w:sz w:val="22"/>
                <w:szCs w:val="22"/>
                <w:lang w:val="en-US"/>
              </w:rPr>
              <w:t>Radiocommunication</w:t>
            </w:r>
            <w:proofErr w:type="spellEnd"/>
            <w:r w:rsidRPr="00F7284A">
              <w:rPr>
                <w:rFonts w:ascii="Verdana" w:hAnsi="Verdana" w:cs="Times"/>
                <w:b/>
                <w:position w:val="6"/>
                <w:sz w:val="22"/>
                <w:szCs w:val="22"/>
                <w:lang w:val="en-US"/>
              </w:rPr>
              <w:t xml:space="preserve"> Conference (WRC-</w:t>
            </w:r>
            <w:r w:rsidRPr="00CF33A5">
              <w:rPr>
                <w:rFonts w:ascii="Verdana" w:hAnsi="Verdana" w:cs="Times"/>
                <w:b/>
                <w:position w:val="6"/>
                <w:sz w:val="22"/>
                <w:szCs w:val="22"/>
                <w:lang w:val="en-US"/>
              </w:rPr>
              <w:t>1</w:t>
            </w:r>
            <w:r>
              <w:rPr>
                <w:rFonts w:ascii="Verdana" w:hAnsi="Verdana" w:cs="Times"/>
                <w:b/>
                <w:position w:val="6"/>
                <w:sz w:val="22"/>
                <w:szCs w:val="22"/>
                <w:lang w:val="en-US"/>
              </w:rPr>
              <w:t>5</w:t>
            </w:r>
            <w:r w:rsidRPr="00CF33A5">
              <w:rPr>
                <w:rFonts w:ascii="Verdana" w:hAnsi="Verdana" w:cs="Times"/>
                <w:b/>
                <w:position w:val="6"/>
                <w:sz w:val="22"/>
                <w:szCs w:val="22"/>
                <w:lang w:val="en-US"/>
              </w:rPr>
              <w:t>)</w:t>
            </w:r>
            <w:r w:rsidRPr="00CF33A5">
              <w:rPr>
                <w:rFonts w:ascii="Verdana" w:hAnsi="Verdana" w:cs="Times"/>
                <w:b/>
                <w:position w:val="6"/>
                <w:sz w:val="26"/>
                <w:szCs w:val="26"/>
                <w:lang w:val="en-US"/>
              </w:rPr>
              <w:br/>
            </w:r>
            <w:r w:rsidRPr="00CF33A5">
              <w:rPr>
                <w:rFonts w:ascii="Verdana" w:hAnsi="Verdana"/>
                <w:b/>
                <w:bCs/>
                <w:position w:val="6"/>
                <w:sz w:val="18"/>
                <w:szCs w:val="18"/>
                <w:lang w:val="en-US"/>
              </w:rPr>
              <w:t xml:space="preserve">Geneva, </w:t>
            </w:r>
            <w:r>
              <w:rPr>
                <w:rFonts w:ascii="Verdana" w:hAnsi="Verdana"/>
                <w:b/>
                <w:bCs/>
                <w:position w:val="6"/>
                <w:sz w:val="18"/>
                <w:szCs w:val="18"/>
                <w:lang w:val="en-US"/>
              </w:rPr>
              <w:t>2</w:t>
            </w:r>
            <w:r w:rsidRPr="00CF33A5">
              <w:rPr>
                <w:rFonts w:ascii="Verdana" w:hAnsi="Verdana"/>
                <w:b/>
                <w:bCs/>
                <w:position w:val="6"/>
                <w:sz w:val="18"/>
                <w:szCs w:val="18"/>
                <w:lang w:val="en-US"/>
              </w:rPr>
              <w:t>–</w:t>
            </w:r>
            <w:r>
              <w:rPr>
                <w:rFonts w:ascii="Verdana" w:hAnsi="Verdana"/>
                <w:b/>
                <w:bCs/>
                <w:position w:val="6"/>
                <w:sz w:val="18"/>
                <w:szCs w:val="18"/>
                <w:lang w:val="en-US"/>
              </w:rPr>
              <w:t>27</w:t>
            </w:r>
            <w:r w:rsidRPr="00CF33A5">
              <w:rPr>
                <w:rFonts w:ascii="Verdana" w:hAnsi="Verdana"/>
                <w:b/>
                <w:bCs/>
                <w:position w:val="6"/>
                <w:sz w:val="18"/>
                <w:szCs w:val="18"/>
                <w:lang w:val="en-US"/>
              </w:rPr>
              <w:t xml:space="preserve"> </w:t>
            </w:r>
            <w:r>
              <w:rPr>
                <w:rFonts w:ascii="Verdana" w:hAnsi="Verdana"/>
                <w:b/>
                <w:bCs/>
                <w:position w:val="6"/>
                <w:sz w:val="18"/>
                <w:szCs w:val="18"/>
                <w:lang w:val="en-US"/>
              </w:rPr>
              <w:t>November</w:t>
            </w:r>
            <w:r w:rsidRPr="00CF33A5">
              <w:rPr>
                <w:rFonts w:ascii="Verdana" w:hAnsi="Verdana"/>
                <w:b/>
                <w:bCs/>
                <w:position w:val="6"/>
                <w:sz w:val="18"/>
                <w:szCs w:val="18"/>
                <w:lang w:val="en-US"/>
              </w:rPr>
              <w:t xml:space="preserve"> 201</w:t>
            </w:r>
            <w:r>
              <w:rPr>
                <w:rFonts w:ascii="Verdana" w:hAnsi="Verdana"/>
                <w:b/>
                <w:bCs/>
                <w:position w:val="6"/>
                <w:sz w:val="18"/>
                <w:szCs w:val="18"/>
                <w:lang w:val="en-US"/>
              </w:rPr>
              <w:t>5</w:t>
            </w:r>
          </w:p>
        </w:tc>
        <w:tc>
          <w:tcPr>
            <w:tcW w:w="3120" w:type="dxa"/>
          </w:tcPr>
          <w:p w:rsidR="00A066F1" w:rsidRDefault="003B2284" w:rsidP="003B2284">
            <w:pPr>
              <w:spacing w:before="0" w:line="240" w:lineRule="atLeast"/>
              <w:jc w:val="right"/>
            </w:pPr>
            <w:bookmarkStart w:id="0" w:name="ditulogo"/>
            <w:bookmarkEnd w:id="0"/>
            <w:r>
              <w:rPr>
                <w:noProof/>
                <w:lang w:val="de-DE" w:eastAsia="de-DE"/>
              </w:rPr>
              <w:drawing>
                <wp:inline distT="0" distB="0" distL="0" distR="0" wp14:anchorId="5B67FF81" wp14:editId="3FC1D6F3">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A066F1" w:rsidRPr="00617BE4">
        <w:trPr>
          <w:cantSplit/>
        </w:trPr>
        <w:tc>
          <w:tcPr>
            <w:tcW w:w="6911" w:type="dxa"/>
            <w:tcBorders>
              <w:bottom w:val="single" w:sz="12" w:space="0" w:color="auto"/>
            </w:tcBorders>
          </w:tcPr>
          <w:p w:rsidR="00A066F1" w:rsidRPr="003B2284" w:rsidRDefault="003B2284" w:rsidP="00A066F1">
            <w:pPr>
              <w:spacing w:before="0" w:after="48" w:line="240" w:lineRule="atLeast"/>
              <w:rPr>
                <w:rFonts w:ascii="Verdana" w:hAnsi="Verdana"/>
                <w:b/>
                <w:smallCaps/>
                <w:sz w:val="20"/>
              </w:rPr>
            </w:pPr>
            <w:bookmarkStart w:id="1" w:name="dhead"/>
            <w:r w:rsidRPr="003B2284">
              <w:rPr>
                <w:rFonts w:ascii="Verdana" w:hAnsi="Verdana"/>
                <w:b/>
                <w:smallCaps/>
                <w:sz w:val="20"/>
              </w:rPr>
              <w:t>INTERNATIONAL TELECOMMUNICATION UNION</w:t>
            </w:r>
          </w:p>
        </w:tc>
        <w:tc>
          <w:tcPr>
            <w:tcW w:w="3120" w:type="dxa"/>
            <w:tcBorders>
              <w:bottom w:val="single" w:sz="12" w:space="0" w:color="auto"/>
            </w:tcBorders>
          </w:tcPr>
          <w:p w:rsidR="00A066F1" w:rsidRPr="00617BE4" w:rsidRDefault="00A066F1" w:rsidP="00A066F1">
            <w:pPr>
              <w:spacing w:before="0" w:line="240" w:lineRule="atLeast"/>
              <w:rPr>
                <w:rFonts w:ascii="Verdana" w:hAnsi="Verdana"/>
                <w:szCs w:val="24"/>
              </w:rPr>
            </w:pPr>
          </w:p>
        </w:tc>
      </w:tr>
      <w:tr w:rsidR="00A066F1" w:rsidRPr="00C324A8">
        <w:trPr>
          <w:cantSplit/>
        </w:trPr>
        <w:tc>
          <w:tcPr>
            <w:tcW w:w="6911" w:type="dxa"/>
            <w:tcBorders>
              <w:top w:val="single" w:sz="12" w:space="0" w:color="auto"/>
            </w:tcBorders>
          </w:tcPr>
          <w:p w:rsidR="00A066F1" w:rsidRPr="00C324A8" w:rsidRDefault="00A066F1" w:rsidP="00A066F1">
            <w:pPr>
              <w:spacing w:before="0" w:after="48" w:line="240" w:lineRule="atLeast"/>
              <w:rPr>
                <w:rFonts w:ascii="Verdana" w:hAnsi="Verdana"/>
                <w:b/>
                <w:smallCaps/>
                <w:sz w:val="20"/>
              </w:rPr>
            </w:pPr>
          </w:p>
        </w:tc>
        <w:tc>
          <w:tcPr>
            <w:tcW w:w="3120" w:type="dxa"/>
            <w:tcBorders>
              <w:top w:val="single" w:sz="12" w:space="0" w:color="auto"/>
            </w:tcBorders>
          </w:tcPr>
          <w:p w:rsidR="00A066F1" w:rsidRPr="00C324A8" w:rsidRDefault="00B564DC" w:rsidP="00A066F1">
            <w:pPr>
              <w:spacing w:before="0" w:line="240" w:lineRule="atLeast"/>
              <w:rPr>
                <w:rFonts w:ascii="Verdana" w:hAnsi="Verdana"/>
                <w:sz w:val="20"/>
              </w:rPr>
            </w:pPr>
            <w:r>
              <w:rPr>
                <w:rFonts w:ascii="Verdana" w:hAnsi="Verdana"/>
                <w:sz w:val="20"/>
              </w:rPr>
              <w:t>CPG15(15)084 Annex V-21</w:t>
            </w:r>
          </w:p>
        </w:tc>
      </w:tr>
      <w:tr w:rsidR="00A066F1" w:rsidRPr="00C324A8">
        <w:trPr>
          <w:cantSplit/>
          <w:trHeight w:val="23"/>
        </w:trPr>
        <w:tc>
          <w:tcPr>
            <w:tcW w:w="6911" w:type="dxa"/>
            <w:shd w:val="clear" w:color="auto" w:fill="auto"/>
          </w:tcPr>
          <w:p w:rsidR="00A066F1" w:rsidRPr="00841216" w:rsidRDefault="00FF5EA8" w:rsidP="004D2BFB">
            <w:pPr>
              <w:pStyle w:val="Committee"/>
              <w:framePr w:hSpace="0" w:wrap="auto" w:hAnchor="text" w:yAlign="inline"/>
              <w:rPr>
                <w:rFonts w:ascii="Verdana" w:hAnsi="Verdana"/>
                <w:sz w:val="20"/>
                <w:szCs w:val="20"/>
              </w:rPr>
            </w:pPr>
            <w:bookmarkStart w:id="2" w:name="dnum" w:colFirst="1" w:colLast="1"/>
            <w:bookmarkStart w:id="3" w:name="dmeeting" w:colFirst="0" w:colLast="0"/>
            <w:bookmarkEnd w:id="1"/>
            <w:r w:rsidRPr="00841216">
              <w:rPr>
                <w:rFonts w:ascii="Verdana" w:hAnsi="Verdana"/>
                <w:sz w:val="20"/>
                <w:szCs w:val="20"/>
              </w:rPr>
              <w:t>PLENARY MEETING</w:t>
            </w:r>
          </w:p>
        </w:tc>
        <w:tc>
          <w:tcPr>
            <w:tcW w:w="3120" w:type="dxa"/>
          </w:tcPr>
          <w:p w:rsidR="00A066F1" w:rsidRPr="00841216" w:rsidRDefault="00B564DC" w:rsidP="00AA666F">
            <w:pPr>
              <w:tabs>
                <w:tab w:val="left" w:pos="851"/>
              </w:tabs>
              <w:spacing w:before="0" w:line="240" w:lineRule="atLeast"/>
              <w:rPr>
                <w:rFonts w:ascii="Verdana" w:hAnsi="Verdana"/>
                <w:sz w:val="20"/>
              </w:rPr>
            </w:pPr>
            <w:r>
              <w:rPr>
                <w:rFonts w:ascii="Verdana" w:hAnsi="Verdana"/>
                <w:b/>
                <w:sz w:val="20"/>
              </w:rPr>
              <w:t>Addendum 20 to</w:t>
            </w:r>
            <w:r>
              <w:rPr>
                <w:rFonts w:ascii="Verdana" w:hAnsi="Verdana"/>
                <w:b/>
                <w:sz w:val="20"/>
              </w:rPr>
              <w:br/>
              <w:t xml:space="preserve">Document </w:t>
            </w:r>
            <w:r w:rsidR="00E55816">
              <w:rPr>
                <w:rFonts w:ascii="Verdana" w:hAnsi="Verdana"/>
                <w:b/>
                <w:sz w:val="20"/>
              </w:rPr>
              <w:t>9</w:t>
            </w:r>
            <w:r w:rsidR="00A066F1" w:rsidRPr="00841216">
              <w:rPr>
                <w:rFonts w:ascii="Verdana" w:hAnsi="Verdana"/>
                <w:b/>
                <w:sz w:val="20"/>
              </w:rPr>
              <w:t>-</w:t>
            </w:r>
            <w:r w:rsidR="005E10C9" w:rsidRPr="00841216">
              <w:rPr>
                <w:rFonts w:ascii="Verdana" w:hAnsi="Verdana"/>
                <w:b/>
                <w:sz w:val="20"/>
              </w:rPr>
              <w:t>E</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b/>
                <w:sz w:val="20"/>
              </w:rPr>
            </w:pPr>
            <w:bookmarkStart w:id="4" w:name="ddate" w:colFirst="1" w:colLast="1"/>
            <w:bookmarkStart w:id="5" w:name="dblank" w:colFirst="0" w:colLast="0"/>
            <w:bookmarkEnd w:id="2"/>
            <w:bookmarkEnd w:id="3"/>
          </w:p>
        </w:tc>
        <w:tc>
          <w:tcPr>
            <w:tcW w:w="3120" w:type="dxa"/>
          </w:tcPr>
          <w:p w:rsidR="00A066F1" w:rsidRPr="00841216" w:rsidRDefault="00A51195" w:rsidP="00A066F1">
            <w:pPr>
              <w:tabs>
                <w:tab w:val="left" w:pos="993"/>
              </w:tabs>
              <w:spacing w:before="0"/>
              <w:rPr>
                <w:rFonts w:ascii="Verdana" w:hAnsi="Verdana"/>
                <w:sz w:val="20"/>
              </w:rPr>
            </w:pPr>
            <w:r>
              <w:rPr>
                <w:rFonts w:ascii="Verdana" w:hAnsi="Verdana"/>
                <w:b/>
                <w:sz w:val="20"/>
              </w:rPr>
              <w:t xml:space="preserve">18 </w:t>
            </w:r>
            <w:r w:rsidR="00420873" w:rsidRPr="00841216">
              <w:rPr>
                <w:rFonts w:ascii="Verdana" w:hAnsi="Verdana"/>
                <w:b/>
                <w:sz w:val="20"/>
              </w:rPr>
              <w:t>September 2015</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sz w:val="20"/>
              </w:rPr>
            </w:pPr>
            <w:bookmarkStart w:id="6" w:name="dbluepink" w:colFirst="0" w:colLast="0"/>
            <w:bookmarkStart w:id="7" w:name="dorlang" w:colFirst="1" w:colLast="1"/>
            <w:bookmarkEnd w:id="4"/>
            <w:bookmarkEnd w:id="5"/>
          </w:p>
        </w:tc>
        <w:tc>
          <w:tcPr>
            <w:tcW w:w="3120" w:type="dxa"/>
          </w:tcPr>
          <w:p w:rsidR="00A066F1" w:rsidRPr="00841216" w:rsidRDefault="00E55816" w:rsidP="00A066F1">
            <w:pPr>
              <w:tabs>
                <w:tab w:val="left" w:pos="993"/>
              </w:tabs>
              <w:spacing w:before="0"/>
              <w:rPr>
                <w:rFonts w:ascii="Verdana" w:hAnsi="Verdana"/>
                <w:b/>
                <w:sz w:val="20"/>
              </w:rPr>
            </w:pPr>
            <w:r w:rsidRPr="00841216">
              <w:rPr>
                <w:rFonts w:ascii="Verdana" w:hAnsi="Verdana"/>
                <w:b/>
                <w:sz w:val="20"/>
              </w:rPr>
              <w:t>Original: English</w:t>
            </w:r>
          </w:p>
        </w:tc>
      </w:tr>
      <w:tr w:rsidR="00A066F1" w:rsidRPr="00C324A8" w:rsidTr="000C3D72">
        <w:trPr>
          <w:cantSplit/>
          <w:trHeight w:val="23"/>
        </w:trPr>
        <w:tc>
          <w:tcPr>
            <w:tcW w:w="10031" w:type="dxa"/>
            <w:gridSpan w:val="2"/>
            <w:shd w:val="clear" w:color="auto" w:fill="auto"/>
          </w:tcPr>
          <w:p w:rsidR="00A066F1" w:rsidRPr="00C324A8" w:rsidRDefault="00A066F1" w:rsidP="00A066F1">
            <w:pPr>
              <w:tabs>
                <w:tab w:val="left" w:pos="993"/>
              </w:tabs>
              <w:spacing w:before="0"/>
              <w:rPr>
                <w:rFonts w:ascii="Verdana" w:hAnsi="Verdana"/>
                <w:b/>
                <w:sz w:val="20"/>
              </w:rPr>
            </w:pPr>
          </w:p>
        </w:tc>
      </w:tr>
      <w:tr w:rsidR="00E55816" w:rsidRPr="00C324A8" w:rsidTr="000C3D72">
        <w:trPr>
          <w:cantSplit/>
          <w:trHeight w:val="23"/>
        </w:trPr>
        <w:tc>
          <w:tcPr>
            <w:tcW w:w="10031" w:type="dxa"/>
            <w:gridSpan w:val="2"/>
            <w:shd w:val="clear" w:color="auto" w:fill="auto"/>
          </w:tcPr>
          <w:p w:rsidR="00E55816" w:rsidRDefault="00884D60" w:rsidP="00E55816">
            <w:pPr>
              <w:pStyle w:val="Source"/>
            </w:pPr>
            <w:r>
              <w:t>European Common Proposals</w:t>
            </w:r>
          </w:p>
        </w:tc>
      </w:tr>
      <w:tr w:rsidR="00E55816" w:rsidRPr="00C324A8" w:rsidTr="000C3D72">
        <w:trPr>
          <w:cantSplit/>
          <w:trHeight w:val="23"/>
        </w:trPr>
        <w:tc>
          <w:tcPr>
            <w:tcW w:w="10031" w:type="dxa"/>
            <w:gridSpan w:val="2"/>
            <w:shd w:val="clear" w:color="auto" w:fill="auto"/>
          </w:tcPr>
          <w:p w:rsidR="00E55816" w:rsidRDefault="007D5320" w:rsidP="00E55816">
            <w:pPr>
              <w:pStyle w:val="Title1"/>
            </w:pPr>
            <w:r>
              <w:t>Proposals for the work of the conference</w:t>
            </w:r>
          </w:p>
        </w:tc>
      </w:tr>
      <w:tr w:rsidR="00E55816" w:rsidRPr="00C324A8" w:rsidTr="000C3D72">
        <w:trPr>
          <w:cantSplit/>
          <w:trHeight w:val="23"/>
        </w:trPr>
        <w:tc>
          <w:tcPr>
            <w:tcW w:w="10031" w:type="dxa"/>
            <w:gridSpan w:val="2"/>
            <w:shd w:val="clear" w:color="auto" w:fill="auto"/>
          </w:tcPr>
          <w:p w:rsidR="00E55816" w:rsidRDefault="006E1755" w:rsidP="00E55816">
            <w:pPr>
              <w:pStyle w:val="Title2"/>
            </w:pPr>
            <w:r>
              <w:t>Part 20</w:t>
            </w:r>
          </w:p>
        </w:tc>
      </w:tr>
      <w:tr w:rsidR="00A538A6" w:rsidRPr="00C324A8" w:rsidTr="000C3D72">
        <w:trPr>
          <w:cantSplit/>
          <w:trHeight w:val="23"/>
        </w:trPr>
        <w:tc>
          <w:tcPr>
            <w:tcW w:w="10031" w:type="dxa"/>
            <w:gridSpan w:val="2"/>
            <w:shd w:val="clear" w:color="auto" w:fill="auto"/>
          </w:tcPr>
          <w:p w:rsidR="00A538A6" w:rsidRDefault="004B13CB" w:rsidP="004B13CB">
            <w:pPr>
              <w:pStyle w:val="Agendaitem"/>
            </w:pPr>
            <w:r>
              <w:t>Agenda item 4</w:t>
            </w:r>
          </w:p>
        </w:tc>
      </w:tr>
    </w:tbl>
    <w:bookmarkEnd w:id="6"/>
    <w:bookmarkEnd w:id="7"/>
    <w:p w:rsidR="000C3D72" w:rsidRPr="000002F2" w:rsidRDefault="000C3D72" w:rsidP="000C3D72">
      <w:pPr>
        <w:overflowPunct/>
        <w:autoSpaceDE/>
        <w:autoSpaceDN/>
        <w:adjustRightInd/>
        <w:textAlignment w:val="auto"/>
      </w:pPr>
      <w:r w:rsidRPr="009A2B70">
        <w:t>4</w:t>
      </w:r>
      <w:r w:rsidRPr="009A2B70">
        <w:tab/>
        <w:t xml:space="preserve">in accordance with Resolution </w:t>
      </w:r>
      <w:r w:rsidRPr="009A2B70">
        <w:rPr>
          <w:b/>
          <w:bCs/>
        </w:rPr>
        <w:t>95 (Rev.WRC</w:t>
      </w:r>
      <w:r w:rsidRPr="009A2B70">
        <w:rPr>
          <w:b/>
          <w:bCs/>
        </w:rPr>
        <w:noBreakHyphen/>
        <w:t>07)</w:t>
      </w:r>
      <w:r w:rsidRPr="009A2B70">
        <w:t>, to review the resolutions and recommendations of previous conferences with a view to their possible revision, replacement or abrogation;</w:t>
      </w:r>
    </w:p>
    <w:p w:rsidR="000532D7" w:rsidRPr="00291F44" w:rsidRDefault="000532D7" w:rsidP="000532D7">
      <w:pPr>
        <w:pStyle w:val="headingb0"/>
      </w:pPr>
      <w:r w:rsidRPr="00291F44">
        <w:t>Introduction</w:t>
      </w:r>
    </w:p>
    <w:p w:rsidR="00187BD9" w:rsidRDefault="000532D7" w:rsidP="00B564DC">
      <w:pPr>
        <w:rPr>
          <w:lang w:val="fr-CH"/>
        </w:rPr>
      </w:pPr>
      <w:r w:rsidRPr="00291F44">
        <w:rPr>
          <w:rFonts w:eastAsia="Arial Unicode MS"/>
        </w:rPr>
        <w:t xml:space="preserve">The review of Resolutions and Recommendations of previous conferences is a standing agenda item. Based on membership proposals WRC-15 shall conclude on whether there is a need for any modification or suppression of Resolutions or Recommendations from previous conferences. </w:t>
      </w:r>
      <w:smartTag w:uri="urn:schemas-microsoft-com:office:smarttags" w:element="place">
        <w:r w:rsidRPr="00291F44">
          <w:rPr>
            <w:rFonts w:eastAsia="Arial Unicode MS"/>
          </w:rPr>
          <w:t>Europe</w:t>
        </w:r>
      </w:smartTag>
      <w:r w:rsidRPr="00291F44">
        <w:rPr>
          <w:rFonts w:eastAsia="Arial Unicode MS"/>
        </w:rPr>
        <w:t xml:space="preserve"> reviewed Resolutions and Recommendations of previous conferences and concluded to make proposals for modification, suppression or reasoned decision to abstain from changes as follows.</w:t>
      </w:r>
      <w:r w:rsidR="00187BD9">
        <w:rPr>
          <w:lang w:val="fr-CH"/>
        </w:rPr>
        <w:br w:type="page"/>
      </w:r>
    </w:p>
    <w:p w:rsidR="000C3D72" w:rsidRPr="006905BC" w:rsidRDefault="000C3D72" w:rsidP="000C3D72">
      <w:pPr>
        <w:pStyle w:val="ResNo"/>
      </w:pPr>
      <w:bookmarkStart w:id="8" w:name="_Toc327364283"/>
      <w:r w:rsidRPr="006905BC">
        <w:lastRenderedPageBreak/>
        <w:t xml:space="preserve">RESOLUTION </w:t>
      </w:r>
      <w:r w:rsidRPr="006905BC">
        <w:rPr>
          <w:rStyle w:val="href"/>
        </w:rPr>
        <w:t>18</w:t>
      </w:r>
      <w:r w:rsidRPr="006905BC">
        <w:t xml:space="preserve"> (Rev.WRC</w:t>
      </w:r>
      <w:r w:rsidRPr="006905BC">
        <w:noBreakHyphen/>
      </w:r>
      <w:ins w:id="9" w:author="Autor">
        <w:r w:rsidR="000F11A6">
          <w:rPr>
            <w:lang w:eastAsia="ja-JP"/>
          </w:rPr>
          <w:t>15</w:t>
        </w:r>
      </w:ins>
      <w:del w:id="10" w:author="Autor">
        <w:r w:rsidRPr="006905BC" w:rsidDel="000F11A6">
          <w:rPr>
            <w:lang w:eastAsia="ja-JP"/>
          </w:rPr>
          <w:delText>12</w:delText>
        </w:r>
      </w:del>
      <w:r w:rsidRPr="006905BC">
        <w:t>)</w:t>
      </w:r>
      <w:bookmarkEnd w:id="8"/>
    </w:p>
    <w:p w:rsidR="000C3D72" w:rsidRPr="006905BC" w:rsidRDefault="000C3D72" w:rsidP="000C3D72">
      <w:pPr>
        <w:pStyle w:val="Restitle"/>
      </w:pPr>
      <w:bookmarkStart w:id="11" w:name="_Toc327364284"/>
      <w:r w:rsidRPr="006905BC">
        <w:t>Relating to the procedure for identifying and announcing the position of</w:t>
      </w:r>
      <w:r w:rsidRPr="006905BC">
        <w:br/>
        <w:t>ships and aircraft of States not parties to an armed conflict</w:t>
      </w:r>
      <w:del w:id="12" w:author="Autor">
        <w:r w:rsidRPr="006905BC" w:rsidDel="000F11A6">
          <w:rPr>
            <w:rStyle w:val="Funotenzeichen"/>
            <w:b w:val="0"/>
            <w:sz w:val="20"/>
          </w:rPr>
          <w:footnoteReference w:customMarkFollows="1" w:id="1"/>
          <w:delText>1</w:delText>
        </w:r>
      </w:del>
      <w:bookmarkEnd w:id="11"/>
    </w:p>
    <w:p w:rsidR="0078574A" w:rsidRDefault="000C3D72">
      <w:pPr>
        <w:pStyle w:val="Proposal"/>
      </w:pPr>
      <w:r>
        <w:t>MOD</w:t>
      </w:r>
      <w:r>
        <w:tab/>
        <w:t>EUR/</w:t>
      </w:r>
      <w:r w:rsidR="00B51DF1">
        <w:t>9A</w:t>
      </w:r>
      <w:r>
        <w:t>20/1</w:t>
      </w:r>
    </w:p>
    <w:p w:rsidR="000C3D72" w:rsidRPr="006905BC" w:rsidRDefault="000C3D72" w:rsidP="000C3D72">
      <w:pPr>
        <w:pStyle w:val="Call"/>
        <w:rPr>
          <w:lang w:eastAsia="ja-JP"/>
        </w:rPr>
      </w:pPr>
      <w:r w:rsidRPr="006905BC">
        <w:t>resolves</w:t>
      </w:r>
    </w:p>
    <w:p w:rsidR="000C3D72" w:rsidRPr="006905BC" w:rsidRDefault="000C3D72" w:rsidP="000C3D72">
      <w:r w:rsidRPr="006905BC">
        <w:t>1</w:t>
      </w:r>
      <w:r w:rsidRPr="006905BC">
        <w:tab/>
        <w:t>that the frequencies for urgency signal and messages specified in the Radio Regulations may be used by ships and aircraft of States not parties to an armed conflict for self-identification and establishing communications. The transmission will consist of the urgency or safety signals, as appropriate, described in Article </w:t>
      </w:r>
      <w:r w:rsidRPr="006905BC">
        <w:rPr>
          <w:b/>
        </w:rPr>
        <w:t>33</w:t>
      </w:r>
      <w:r w:rsidRPr="006905BC">
        <w:t xml:space="preserve"> followed </w:t>
      </w:r>
      <w:del w:id="15" w:author="Autor">
        <w:r w:rsidRPr="006905BC" w:rsidDel="000C3D72">
          <w:delText xml:space="preserve">by the addition of the single group “NNN” in radiotelegraphy </w:delText>
        </w:r>
      </w:del>
      <w:r w:rsidRPr="006905BC">
        <w:t>and by the addition of the single word “NEUTRAL” pronounced as in French “neutral” in radiotelephony</w:t>
      </w:r>
      <w:ins w:id="16" w:author="Autor">
        <w:r>
          <w:t xml:space="preserve"> and if available on board by the addition of the single group “NNN” in radiotelegraphy</w:t>
        </w:r>
      </w:ins>
      <w:r w:rsidRPr="006905BC">
        <w:t>. As soon as practicable, communications shall be transferred to an appropriate working frequency;</w:t>
      </w:r>
    </w:p>
    <w:p w:rsidR="000C3D72" w:rsidRPr="006905BC" w:rsidRDefault="000C3D72" w:rsidP="000C3D72">
      <w:r>
        <w:t>…</w:t>
      </w:r>
    </w:p>
    <w:p w:rsidR="000C3D72" w:rsidRPr="006905BC" w:rsidRDefault="000C3D72" w:rsidP="000C3D72">
      <w:r w:rsidRPr="006905BC">
        <w:t>4</w:t>
      </w:r>
      <w:r w:rsidRPr="006905BC">
        <w:tab/>
        <w:t xml:space="preserve">that the identification and location of ships of a State not party to an armed conflict may be effected by means of appropriate standard maritime </w:t>
      </w:r>
      <w:ins w:id="17" w:author="Autor">
        <w:r>
          <w:t>radio equipment</w:t>
        </w:r>
      </w:ins>
      <w:del w:id="18" w:author="Autor">
        <w:r w:rsidRPr="006905BC" w:rsidDel="000C3D72">
          <w:delText>radar transponders</w:delText>
        </w:r>
      </w:del>
      <w:ins w:id="19" w:author="Autor">
        <w:r>
          <w:t xml:space="preserve"> (for example AIS, LRIT systems)</w:t>
        </w:r>
      </w:ins>
      <w:r w:rsidRPr="006905BC">
        <w:t>. The identification and location of aircraft of a State not party to an armed conflict may be effected by the use of the secondary surveillance radar (SSR) system in accordance with procedures to be recommended by the International Civil Aviation Organization (ICAO);</w:t>
      </w:r>
    </w:p>
    <w:p w:rsidR="000C3D72" w:rsidRPr="006905BC" w:rsidRDefault="000F11A6" w:rsidP="000C3D72">
      <w:r>
        <w:t>…</w:t>
      </w:r>
    </w:p>
    <w:p w:rsidR="0078574A" w:rsidRDefault="000C3D72">
      <w:pPr>
        <w:pStyle w:val="Reasons"/>
      </w:pPr>
      <w:r>
        <w:rPr>
          <w:b/>
        </w:rPr>
        <w:t>Reasons:</w:t>
      </w:r>
      <w:r>
        <w:tab/>
      </w:r>
      <w:r w:rsidR="000F11A6">
        <w:t>modification in accordance with common practice based on current technology</w:t>
      </w:r>
    </w:p>
    <w:p w:rsidR="000C3D72" w:rsidRPr="006905BC" w:rsidRDefault="000C3D72" w:rsidP="000C3D72">
      <w:pPr>
        <w:pStyle w:val="ResNo"/>
      </w:pPr>
      <w:bookmarkStart w:id="20" w:name="_Toc327364293"/>
      <w:r w:rsidRPr="006905BC">
        <w:t xml:space="preserve">RESOLUTION </w:t>
      </w:r>
      <w:r w:rsidRPr="006905BC">
        <w:rPr>
          <w:rStyle w:val="href"/>
        </w:rPr>
        <w:t>28</w:t>
      </w:r>
      <w:r w:rsidRPr="006905BC">
        <w:t xml:space="preserve"> (Rev.WRC-</w:t>
      </w:r>
      <w:del w:id="21" w:author="Autor">
        <w:r w:rsidRPr="006905BC" w:rsidDel="008B54E8">
          <w:delText>03</w:delText>
        </w:r>
      </w:del>
      <w:ins w:id="22" w:author="Autor">
        <w:r w:rsidR="008B54E8">
          <w:t>15</w:t>
        </w:r>
      </w:ins>
      <w:r w:rsidRPr="006905BC">
        <w:t>)</w:t>
      </w:r>
      <w:bookmarkEnd w:id="20"/>
    </w:p>
    <w:p w:rsidR="000C3D72" w:rsidRPr="006905BC" w:rsidRDefault="000C3D72" w:rsidP="000C3D72">
      <w:pPr>
        <w:pStyle w:val="Restitle"/>
      </w:pPr>
      <w:bookmarkStart w:id="23" w:name="_Toc327364294"/>
      <w:r w:rsidRPr="006905BC">
        <w:t>Revision of references to the text of ITU</w:t>
      </w:r>
      <w:r w:rsidRPr="006905BC">
        <w:noBreakHyphen/>
        <w:t>R Recommendations incorporated by reference in the Radio Regulations</w:t>
      </w:r>
      <w:bookmarkEnd w:id="23"/>
    </w:p>
    <w:p w:rsidR="0078574A" w:rsidRDefault="000C3D72">
      <w:pPr>
        <w:pStyle w:val="Proposal"/>
      </w:pPr>
      <w:r>
        <w:t>MOD</w:t>
      </w:r>
      <w:r>
        <w:tab/>
        <w:t>EUR/</w:t>
      </w:r>
      <w:r w:rsidR="00B51DF1">
        <w:t>9A</w:t>
      </w:r>
      <w:r>
        <w:t>20/2</w:t>
      </w:r>
    </w:p>
    <w:p w:rsidR="000C3D72" w:rsidRPr="006905BC" w:rsidRDefault="000C3D72" w:rsidP="000C3D72">
      <w:pPr>
        <w:pStyle w:val="Call"/>
      </w:pPr>
      <w:r w:rsidRPr="006905BC">
        <w:t>considering</w:t>
      </w:r>
    </w:p>
    <w:p w:rsidR="000C3D72" w:rsidRPr="006905BC" w:rsidRDefault="008B54E8" w:rsidP="000C3D72">
      <w:r>
        <w:rPr>
          <w:i/>
        </w:rPr>
        <w:t>…</w:t>
      </w:r>
    </w:p>
    <w:p w:rsidR="000C3D72" w:rsidRPr="006905BC" w:rsidRDefault="000C3D72" w:rsidP="000C3D72">
      <w:pPr>
        <w:rPr>
          <w:b/>
        </w:rPr>
      </w:pPr>
      <w:r w:rsidRPr="006905BC">
        <w:rPr>
          <w:i/>
        </w:rPr>
        <w:t>c)</w:t>
      </w:r>
      <w:r w:rsidRPr="006905BC">
        <w:tab/>
      </w:r>
      <w:proofErr w:type="gramStart"/>
      <w:r w:rsidRPr="006905BC">
        <w:t>that</w:t>
      </w:r>
      <w:proofErr w:type="gramEnd"/>
      <w:r w:rsidRPr="006905BC">
        <w:t xml:space="preserve"> references to incorporated texts shall be explicit and shall refer to a precisely identified provision (see Resolution </w:t>
      </w:r>
      <w:r w:rsidRPr="006905BC">
        <w:rPr>
          <w:b/>
          <w:bCs/>
        </w:rPr>
        <w:t>27 (Rev.WRC</w:t>
      </w:r>
      <w:r w:rsidRPr="006905BC">
        <w:rPr>
          <w:b/>
          <w:bCs/>
        </w:rPr>
        <w:noBreakHyphen/>
      </w:r>
      <w:ins w:id="24" w:author="Autor">
        <w:r w:rsidR="008B54E8" w:rsidRPr="008B54E8">
          <w:rPr>
            <w:b/>
            <w:bCs/>
            <w:highlight w:val="green"/>
          </w:rPr>
          <w:t>12</w:t>
        </w:r>
      </w:ins>
      <w:del w:id="25" w:author="Autor">
        <w:r w:rsidRPr="008B54E8" w:rsidDel="008B54E8">
          <w:rPr>
            <w:b/>
            <w:bCs/>
            <w:highlight w:val="green"/>
          </w:rPr>
          <w:delText>03</w:delText>
        </w:r>
      </w:del>
      <w:r w:rsidRPr="006905BC">
        <w:rPr>
          <w:b/>
          <w:bCs/>
        </w:rPr>
        <w:t>)</w:t>
      </w:r>
      <w:del w:id="26" w:author="Autor">
        <w:r w:rsidRPr="006905BC" w:rsidDel="008B54E8">
          <w:rPr>
            <w:rStyle w:val="Funotenzeichen"/>
          </w:rPr>
          <w:footnoteReference w:customMarkFollows="1" w:id="2"/>
          <w:delText>*</w:delText>
        </w:r>
      </w:del>
      <w:r w:rsidRPr="006905BC">
        <w:rPr>
          <w:bCs/>
        </w:rPr>
        <w:t>);</w:t>
      </w:r>
    </w:p>
    <w:p w:rsidR="000C3D72" w:rsidRPr="006905BC" w:rsidRDefault="008B54E8" w:rsidP="000C3D72">
      <w:r>
        <w:rPr>
          <w:i/>
        </w:rPr>
        <w:t>…</w:t>
      </w:r>
    </w:p>
    <w:p w:rsidR="0078574A" w:rsidRDefault="000C3D72">
      <w:pPr>
        <w:pStyle w:val="Reasons"/>
      </w:pPr>
      <w:r>
        <w:rPr>
          <w:b/>
        </w:rPr>
        <w:t>Reasons:</w:t>
      </w:r>
      <w:r>
        <w:tab/>
      </w:r>
      <w:r w:rsidR="008B54E8" w:rsidRPr="008B54E8">
        <w:t xml:space="preserve">Version of revision of Resolution 27 in considering c) shall be updated and associated obsolete footnote of Secretariat shall be deleted.  </w:t>
      </w:r>
    </w:p>
    <w:p w:rsidR="0078574A" w:rsidRDefault="000C3D72">
      <w:pPr>
        <w:pStyle w:val="Proposal"/>
      </w:pPr>
      <w:r>
        <w:lastRenderedPageBreak/>
        <w:t>SUP</w:t>
      </w:r>
      <w:r>
        <w:tab/>
        <w:t>EUR/</w:t>
      </w:r>
      <w:r w:rsidR="00B51DF1">
        <w:t>9A</w:t>
      </w:r>
      <w:r>
        <w:t>20/3</w:t>
      </w:r>
    </w:p>
    <w:p w:rsidR="000C3D72" w:rsidRPr="006905BC" w:rsidRDefault="000C3D72" w:rsidP="000C3D72">
      <w:pPr>
        <w:pStyle w:val="ResNo"/>
      </w:pPr>
      <w:r w:rsidRPr="006905BC">
        <w:t xml:space="preserve">RESOLUTION </w:t>
      </w:r>
      <w:r w:rsidRPr="006905BC">
        <w:rPr>
          <w:rStyle w:val="href"/>
        </w:rPr>
        <w:t>33</w:t>
      </w:r>
      <w:r w:rsidRPr="006905BC">
        <w:t xml:space="preserve"> (Rev.WRC</w:t>
      </w:r>
      <w:r w:rsidRPr="006905BC">
        <w:noBreakHyphen/>
        <w:t>03)</w:t>
      </w:r>
    </w:p>
    <w:p w:rsidR="000C3D72" w:rsidRPr="006905BC" w:rsidRDefault="000C3D72" w:rsidP="000C3D72">
      <w:pPr>
        <w:pStyle w:val="Restitle"/>
      </w:pPr>
      <w:bookmarkStart w:id="29" w:name="_Toc327364296"/>
      <w:r w:rsidRPr="006905BC">
        <w:t>Bringing into use of space stations in the broadcasting-satellite service, prior to the entry into force of agreements and associated plans for the broadcasting-satellite service</w:t>
      </w:r>
      <w:bookmarkEnd w:id="29"/>
    </w:p>
    <w:p w:rsidR="0078574A" w:rsidRDefault="000C3D72">
      <w:pPr>
        <w:pStyle w:val="Reasons"/>
      </w:pPr>
      <w:r>
        <w:rPr>
          <w:b/>
        </w:rPr>
        <w:t>Reasons:</w:t>
      </w:r>
      <w:r>
        <w:tab/>
      </w:r>
      <w:r w:rsidR="006E1755">
        <w:t>The processing of satellite filings under this Resolution is completed.</w:t>
      </w:r>
    </w:p>
    <w:p w:rsidR="0078574A" w:rsidRDefault="000C3D72">
      <w:pPr>
        <w:pStyle w:val="Proposal"/>
      </w:pPr>
      <w:r>
        <w:t>SUP</w:t>
      </w:r>
      <w:r>
        <w:tab/>
        <w:t>EUR/</w:t>
      </w:r>
      <w:r w:rsidR="00B51DF1">
        <w:t>9A</w:t>
      </w:r>
      <w:r>
        <w:t>20/4</w:t>
      </w:r>
    </w:p>
    <w:p w:rsidR="000C3D72" w:rsidRPr="006905BC" w:rsidRDefault="000C3D72" w:rsidP="000C3D72">
      <w:pPr>
        <w:pStyle w:val="ResNo"/>
      </w:pPr>
      <w:bookmarkStart w:id="30" w:name="_Toc327364311"/>
      <w:r w:rsidRPr="006905BC">
        <w:t xml:space="preserve">RESOLUTION </w:t>
      </w:r>
      <w:r w:rsidRPr="006905BC">
        <w:rPr>
          <w:rStyle w:val="href"/>
        </w:rPr>
        <w:t>51</w:t>
      </w:r>
      <w:r w:rsidRPr="006905BC">
        <w:t xml:space="preserve"> (Rev.WRC-2000)</w:t>
      </w:r>
      <w:bookmarkEnd w:id="30"/>
    </w:p>
    <w:p w:rsidR="000C3D72" w:rsidRPr="006905BC" w:rsidRDefault="000C3D72" w:rsidP="000C3D72">
      <w:pPr>
        <w:pStyle w:val="Restitle"/>
      </w:pPr>
      <w:bookmarkStart w:id="31" w:name="_Toc327364312"/>
      <w:r w:rsidRPr="006905BC">
        <w:t>Transitional arrangements relating to the advance publication and coordination of satellite networks</w:t>
      </w:r>
      <w:bookmarkEnd w:id="31"/>
    </w:p>
    <w:p w:rsidR="0078574A" w:rsidRDefault="000C3D72">
      <w:pPr>
        <w:pStyle w:val="Reasons"/>
      </w:pPr>
      <w:r>
        <w:rPr>
          <w:b/>
        </w:rPr>
        <w:t>Reasons:</w:t>
      </w:r>
      <w:r>
        <w:tab/>
      </w:r>
      <w:r w:rsidR="006E1755">
        <w:t>Objective reached, WRC-07 decided to abrogate this Resolution as of January 2010</w:t>
      </w:r>
    </w:p>
    <w:p w:rsidR="0078574A" w:rsidRDefault="000C3D72">
      <w:pPr>
        <w:pStyle w:val="Proposal"/>
      </w:pPr>
      <w:r>
        <w:t>SUP</w:t>
      </w:r>
      <w:r>
        <w:tab/>
        <w:t>EUR/</w:t>
      </w:r>
      <w:r w:rsidR="00B51DF1">
        <w:t>9A</w:t>
      </w:r>
      <w:r>
        <w:t>20/5</w:t>
      </w:r>
    </w:p>
    <w:p w:rsidR="000C3D72" w:rsidRPr="006905BC" w:rsidRDefault="000C3D72" w:rsidP="000C3D72">
      <w:pPr>
        <w:pStyle w:val="ResNo"/>
      </w:pPr>
      <w:r w:rsidRPr="006905BC">
        <w:t xml:space="preserve">RESOLUTION </w:t>
      </w:r>
      <w:r w:rsidRPr="006905BC">
        <w:rPr>
          <w:rStyle w:val="href"/>
        </w:rPr>
        <w:t>58</w:t>
      </w:r>
      <w:r w:rsidRPr="006905BC">
        <w:t xml:space="preserve"> (WRC</w:t>
      </w:r>
      <w:r w:rsidRPr="006905BC">
        <w:noBreakHyphen/>
        <w:t>2000)</w:t>
      </w:r>
    </w:p>
    <w:p w:rsidR="000C3D72" w:rsidRPr="006905BC" w:rsidRDefault="000C3D72" w:rsidP="000C3D72">
      <w:pPr>
        <w:pStyle w:val="Restitle"/>
      </w:pPr>
      <w:r w:rsidRPr="006905BC">
        <w:t>Transitional measures for coordination between certain specific geostationary fixed-satellite service receive earth stations and non-geostationary fixed-satellite service transmit space stations</w:t>
      </w:r>
      <w:bookmarkStart w:id="32" w:name="_Toc470970378"/>
      <w:r w:rsidRPr="006905BC">
        <w:t xml:space="preserve"> </w:t>
      </w:r>
      <w:bookmarkEnd w:id="32"/>
      <w:r w:rsidRPr="006905BC">
        <w:t>in the frequency bands 10.7-12.75 GHz, 17.8-18.6 GHz, and 19.7-20.2 GHz where epfd</w:t>
      </w:r>
      <w:r w:rsidRPr="006905BC">
        <w:rPr>
          <w:bCs/>
          <w:vertAlign w:val="subscript"/>
        </w:rPr>
        <w:sym w:font="Symbol" w:char="F0AF"/>
      </w:r>
      <w:r w:rsidRPr="006905BC">
        <w:t xml:space="preserve"> limits apply</w:t>
      </w:r>
    </w:p>
    <w:p w:rsidR="0078574A" w:rsidRDefault="000C3D72">
      <w:pPr>
        <w:pStyle w:val="Reasons"/>
      </w:pPr>
      <w:r>
        <w:rPr>
          <w:b/>
        </w:rPr>
        <w:t>Reasons:</w:t>
      </w:r>
      <w:r>
        <w:tab/>
      </w:r>
      <w:r w:rsidR="006E1755">
        <w:t>The Resolution has been implemented.</w:t>
      </w:r>
    </w:p>
    <w:p w:rsidR="0078574A" w:rsidRDefault="000C3D72">
      <w:pPr>
        <w:pStyle w:val="Proposal"/>
      </w:pPr>
      <w:r>
        <w:lastRenderedPageBreak/>
        <w:t>SUP</w:t>
      </w:r>
      <w:r>
        <w:tab/>
        <w:t>EUR/</w:t>
      </w:r>
      <w:r w:rsidR="00B51DF1">
        <w:t>9A</w:t>
      </w:r>
      <w:r>
        <w:t>20/6</w:t>
      </w:r>
    </w:p>
    <w:p w:rsidR="000C3D72" w:rsidRPr="006905BC" w:rsidRDefault="000C3D72" w:rsidP="000C3D72">
      <w:pPr>
        <w:pStyle w:val="ResNo"/>
      </w:pPr>
      <w:r w:rsidRPr="006905BC">
        <w:t xml:space="preserve">RESOLUTION </w:t>
      </w:r>
      <w:r w:rsidRPr="006905BC">
        <w:rPr>
          <w:rStyle w:val="href"/>
        </w:rPr>
        <w:t>73</w:t>
      </w:r>
      <w:r w:rsidRPr="006905BC">
        <w:t xml:space="preserve"> (Rev.WRC-2000)</w:t>
      </w:r>
    </w:p>
    <w:p w:rsidR="000C3D72" w:rsidRPr="006905BC" w:rsidRDefault="000C3D72" w:rsidP="000C3D72">
      <w:pPr>
        <w:pStyle w:val="Restitle"/>
      </w:pPr>
      <w:bookmarkStart w:id="33" w:name="_Toc327364326"/>
      <w:r w:rsidRPr="006905BC">
        <w:t>Measures to solve the incompatibility between the broadcasting-satellite service in Region 1 and the fixed-satellite service in Region 3 in the frequency band 12.2-12.5 GHz</w:t>
      </w:r>
      <w:bookmarkEnd w:id="33"/>
    </w:p>
    <w:p w:rsidR="0078574A" w:rsidRDefault="000C3D72">
      <w:pPr>
        <w:pStyle w:val="Reasons"/>
      </w:pPr>
      <w:r>
        <w:rPr>
          <w:b/>
        </w:rPr>
        <w:t>Reasons:</w:t>
      </w:r>
      <w:r>
        <w:tab/>
      </w:r>
      <w:r w:rsidR="006E1755" w:rsidRPr="006E1755">
        <w:t>The compatibility between BSS in Region 1 and FSS in Region R3 in 12 GHz is covered by Resolution 547 and assignments under coordination at WRC-2000 have since been implemented without any incompatibility situation being reported.</w:t>
      </w:r>
    </w:p>
    <w:p w:rsidR="0078574A" w:rsidRDefault="000C3D72">
      <w:pPr>
        <w:pStyle w:val="Proposal"/>
      </w:pPr>
      <w:r>
        <w:t>SUP</w:t>
      </w:r>
      <w:r>
        <w:tab/>
        <w:t>EUR/</w:t>
      </w:r>
      <w:r w:rsidR="00B51DF1">
        <w:t>9A</w:t>
      </w:r>
      <w:r>
        <w:t>20/7</w:t>
      </w:r>
    </w:p>
    <w:p w:rsidR="000C3D72" w:rsidRPr="006905BC" w:rsidRDefault="000C3D72" w:rsidP="000C3D72">
      <w:pPr>
        <w:pStyle w:val="ResNo"/>
        <w:keepNext w:val="0"/>
        <w:keepLines w:val="0"/>
      </w:pPr>
      <w:r w:rsidRPr="006905BC">
        <w:t xml:space="preserve">RESOLUTION </w:t>
      </w:r>
      <w:r w:rsidRPr="006905BC">
        <w:rPr>
          <w:rStyle w:val="href"/>
        </w:rPr>
        <w:t>98</w:t>
      </w:r>
      <w:r w:rsidRPr="006905BC">
        <w:t xml:space="preserve"> (WRC</w:t>
      </w:r>
      <w:r w:rsidRPr="006905BC">
        <w:noBreakHyphen/>
      </w:r>
      <w:r w:rsidRPr="006905BC">
        <w:rPr>
          <w:lang w:eastAsia="ja-JP"/>
        </w:rPr>
        <w:t>12</w:t>
      </w:r>
      <w:r w:rsidRPr="006905BC">
        <w:t>)</w:t>
      </w:r>
    </w:p>
    <w:p w:rsidR="000C3D72" w:rsidRPr="006905BC" w:rsidRDefault="000C3D72" w:rsidP="000C3D72">
      <w:pPr>
        <w:pStyle w:val="Restitle"/>
      </w:pPr>
      <w:bookmarkStart w:id="34" w:name="_Toc327364344"/>
      <w:r w:rsidRPr="006905BC">
        <w:t>Provisional application of certain provisions of the Radio Regulations</w:t>
      </w:r>
      <w:r w:rsidRPr="006905BC">
        <w:br/>
        <w:t>as revised by WRC</w:t>
      </w:r>
      <w:r w:rsidRPr="006905BC">
        <w:noBreakHyphen/>
        <w:t>12 and abrogation of certain</w:t>
      </w:r>
      <w:r w:rsidRPr="006905BC">
        <w:br/>
        <w:t>Resolutions and Recommendations</w:t>
      </w:r>
      <w:bookmarkEnd w:id="34"/>
    </w:p>
    <w:p w:rsidR="0078574A" w:rsidRDefault="000C3D72">
      <w:pPr>
        <w:pStyle w:val="Reasons"/>
      </w:pPr>
      <w:r>
        <w:rPr>
          <w:b/>
        </w:rPr>
        <w:t>Reasons:</w:t>
      </w:r>
      <w:r>
        <w:tab/>
      </w:r>
      <w:r w:rsidR="00F44CF9">
        <w:t xml:space="preserve">Objective reached by publication of Radio Regulations 2012. </w:t>
      </w:r>
    </w:p>
    <w:p w:rsidR="0078574A" w:rsidRDefault="000C3D72">
      <w:pPr>
        <w:pStyle w:val="Proposal"/>
      </w:pPr>
      <w:r>
        <w:t>MOD</w:t>
      </w:r>
      <w:r>
        <w:tab/>
        <w:t>EUR/</w:t>
      </w:r>
      <w:r w:rsidR="00B51DF1">
        <w:t>9A</w:t>
      </w:r>
      <w:r>
        <w:t>20/8</w:t>
      </w:r>
    </w:p>
    <w:p w:rsidR="000C3D72" w:rsidRPr="006905BC" w:rsidRDefault="000C3D72" w:rsidP="000C3D72">
      <w:pPr>
        <w:pStyle w:val="ResNo"/>
      </w:pPr>
      <w:r w:rsidRPr="006905BC">
        <w:t xml:space="preserve">RESOLUTION </w:t>
      </w:r>
      <w:r w:rsidRPr="006905BC">
        <w:rPr>
          <w:rStyle w:val="href"/>
        </w:rPr>
        <w:t>140</w:t>
      </w:r>
      <w:r w:rsidRPr="006905BC">
        <w:t xml:space="preserve"> (WRC-</w:t>
      </w:r>
      <w:del w:id="35" w:author="Autor">
        <w:r w:rsidRPr="006905BC" w:rsidDel="00F44CF9">
          <w:delText>03</w:delText>
        </w:r>
      </w:del>
      <w:ins w:id="36" w:author="Autor">
        <w:r w:rsidR="00F44CF9">
          <w:t>15</w:t>
        </w:r>
      </w:ins>
      <w:r w:rsidRPr="006905BC">
        <w:t>)</w:t>
      </w:r>
    </w:p>
    <w:p w:rsidR="000C3D72" w:rsidRPr="006905BC" w:rsidRDefault="000C3D72" w:rsidP="000C3D72">
      <w:pPr>
        <w:pStyle w:val="Restitle"/>
      </w:pPr>
      <w:bookmarkStart w:id="37" w:name="_Toc327364354"/>
      <w:r w:rsidRPr="006905BC">
        <w:t>Measures and studies associated with the equivalent power flux-density (epfd) limits in the band 19.7-20.2 GHz</w:t>
      </w:r>
      <w:bookmarkEnd w:id="37"/>
    </w:p>
    <w:p w:rsidR="00F44CF9" w:rsidRPr="00F44CF9" w:rsidRDefault="00F44CF9" w:rsidP="00F44CF9">
      <w:pPr>
        <w:pStyle w:val="Normalaftertitle"/>
        <w:rPr>
          <w:ins w:id="38" w:author="Autor"/>
        </w:rPr>
      </w:pPr>
      <w:r w:rsidRPr="00F44CF9">
        <w:t xml:space="preserve">The World </w:t>
      </w:r>
      <w:proofErr w:type="spellStart"/>
      <w:r w:rsidRPr="00F44CF9">
        <w:t>Radiocommunication</w:t>
      </w:r>
      <w:proofErr w:type="spellEnd"/>
      <w:r w:rsidRPr="00F44CF9">
        <w:t xml:space="preserve"> Conference (Geneva, </w:t>
      </w:r>
      <w:del w:id="39" w:author="Autor">
        <w:r w:rsidRPr="00F44CF9" w:rsidDel="00C06CF1">
          <w:delText>2003</w:delText>
        </w:r>
      </w:del>
      <w:ins w:id="40" w:author="Autor">
        <w:r w:rsidRPr="00F44CF9">
          <w:t>2015</w:t>
        </w:r>
      </w:ins>
      <w:r w:rsidRPr="00F44CF9">
        <w:t>),</w:t>
      </w:r>
    </w:p>
    <w:p w:rsidR="00F44CF9" w:rsidRPr="00F44CF9" w:rsidRDefault="00F44CF9" w:rsidP="00F44CF9">
      <w:pPr>
        <w:pStyle w:val="Call"/>
      </w:pPr>
      <w:proofErr w:type="gramStart"/>
      <w:r w:rsidRPr="00F44CF9">
        <w:t>considering</w:t>
      </w:r>
      <w:proofErr w:type="gramEnd"/>
    </w:p>
    <w:p w:rsidR="00F44CF9" w:rsidRPr="00F44CF9" w:rsidRDefault="00F44CF9" w:rsidP="00F44CF9">
      <w:r w:rsidRPr="00F44CF9">
        <w:t>…</w:t>
      </w:r>
    </w:p>
    <w:p w:rsidR="00F44CF9" w:rsidRPr="00F44CF9" w:rsidRDefault="00F44CF9" w:rsidP="00F44CF9">
      <w:r w:rsidRPr="00F44CF9">
        <w:t>e)</w:t>
      </w:r>
      <w:r w:rsidRPr="00F44CF9">
        <w:tab/>
      </w:r>
      <w:proofErr w:type="gramStart"/>
      <w:r w:rsidRPr="00F44CF9">
        <w:t>that</w:t>
      </w:r>
      <w:proofErr w:type="gramEnd"/>
      <w:r w:rsidRPr="00F44CF9">
        <w:t xml:space="preserve"> ITU-R studies reported to </w:t>
      </w:r>
      <w:del w:id="41" w:author="Autor">
        <w:r w:rsidRPr="00F44CF9" w:rsidDel="00C06CF1">
          <w:delText>this Conference</w:delText>
        </w:r>
      </w:del>
      <w:ins w:id="42" w:author="Autor">
        <w:r w:rsidRPr="00F44CF9">
          <w:t>WRC-03</w:t>
        </w:r>
      </w:ins>
      <w:r w:rsidRPr="00F44CF9">
        <w:t xml:space="preserve"> considered HEO systems to be a sub</w:t>
      </w:r>
      <w:r w:rsidRPr="00F44CF9">
        <w:noBreakHyphen/>
        <w:t>category of non</w:t>
      </w:r>
      <w:r w:rsidRPr="00F44CF9">
        <w:noBreakHyphen/>
        <w:t>GSO systems and characterized their operational features;</w:t>
      </w:r>
    </w:p>
    <w:p w:rsidR="00F44CF9" w:rsidRPr="00F44CF9" w:rsidRDefault="00F44CF9" w:rsidP="00F44CF9">
      <w:r w:rsidRPr="00F44CF9">
        <w:t>f)</w:t>
      </w:r>
      <w:r w:rsidRPr="00F44CF9">
        <w:tab/>
        <w:t>that in the period between WRC</w:t>
      </w:r>
      <w:r w:rsidRPr="00F44CF9">
        <w:noBreakHyphen/>
        <w:t xml:space="preserve">2000 and </w:t>
      </w:r>
      <w:del w:id="43" w:author="Autor">
        <w:r w:rsidRPr="00F44CF9" w:rsidDel="00C06CF1">
          <w:delText>this Conference</w:delText>
        </w:r>
      </w:del>
      <w:ins w:id="44" w:author="Autor">
        <w:r w:rsidRPr="00F44CF9">
          <w:t>WRC-03</w:t>
        </w:r>
      </w:ins>
      <w:r w:rsidRPr="00F44CF9">
        <w:t>, ITU</w:t>
      </w:r>
      <w:r w:rsidRPr="00F44CF9">
        <w:noBreakHyphen/>
        <w:t>R developed Recommendations concerning frequency sharing between HEO FSS systems and other systems, including GSO, low Earth orbit (LEO), medium Earth orbit (MEO) and HEO systems;</w:t>
      </w:r>
    </w:p>
    <w:p w:rsidR="00F44CF9" w:rsidRPr="00F44CF9" w:rsidRDefault="00F44CF9" w:rsidP="00F44CF9">
      <w:r w:rsidRPr="00F44CF9">
        <w:t>…</w:t>
      </w:r>
    </w:p>
    <w:p w:rsidR="00F44CF9" w:rsidRPr="00F44CF9" w:rsidRDefault="00F44CF9" w:rsidP="00F44CF9">
      <w:pPr>
        <w:pStyle w:val="Call"/>
      </w:pPr>
      <w:proofErr w:type="gramStart"/>
      <w:r w:rsidRPr="00F44CF9">
        <w:t>noting</w:t>
      </w:r>
      <w:proofErr w:type="gramEnd"/>
    </w:p>
    <w:p w:rsidR="00F44CF9" w:rsidRPr="00F44CF9" w:rsidRDefault="00F44CF9" w:rsidP="00F44CF9">
      <w:r w:rsidRPr="00F44CF9">
        <w:t>…</w:t>
      </w:r>
    </w:p>
    <w:p w:rsidR="00F44CF9" w:rsidRPr="00F44CF9" w:rsidRDefault="00F44CF9" w:rsidP="00F44CF9">
      <w:r w:rsidRPr="00F44CF9">
        <w:t>c)</w:t>
      </w:r>
      <w:r w:rsidRPr="00F44CF9">
        <w:tab/>
      </w:r>
      <w:proofErr w:type="gramStart"/>
      <w:r w:rsidRPr="00F44CF9">
        <w:t>that</w:t>
      </w:r>
      <w:proofErr w:type="gramEnd"/>
      <w:r w:rsidRPr="00F44CF9">
        <w:t xml:space="preserve"> the 19.7-20.2 GHz band is one of the few bands identified by </w:t>
      </w:r>
      <w:del w:id="45" w:author="Autor">
        <w:r w:rsidRPr="00F44CF9" w:rsidDel="00C06CF1">
          <w:delText>this Conference</w:delText>
        </w:r>
      </w:del>
      <w:ins w:id="46" w:author="Autor">
        <w:r w:rsidRPr="00F44CF9">
          <w:t>WRC-03</w:t>
        </w:r>
      </w:ins>
      <w:r w:rsidRPr="00F44CF9">
        <w:t xml:space="preserve"> on a global basis for high-density applications in the fixed-satellite service</w:t>
      </w:r>
      <w:r w:rsidRPr="00F44CF9">
        <w:rPr>
          <w:lang w:val="en-US"/>
        </w:rPr>
        <w:t>;</w:t>
      </w:r>
    </w:p>
    <w:p w:rsidR="00F44CF9" w:rsidRDefault="00F44CF9" w:rsidP="00F44CF9">
      <w:ins w:id="47" w:author="Autor">
        <w:r w:rsidRPr="00F44CF9">
          <w:t>d)</w:t>
        </w:r>
        <w:r w:rsidRPr="00F44CF9">
          <w:tab/>
          <w:t xml:space="preserve">Recommendation ITU-R </w:t>
        </w:r>
        <w:proofErr w:type="gramStart"/>
        <w:r w:rsidRPr="00F44CF9">
          <w:t>S.1715  “</w:t>
        </w:r>
        <w:proofErr w:type="gramEnd"/>
        <w:r w:rsidRPr="00F44CF9">
          <w:t xml:space="preserve">Guidelines developed in response to the studies requested in Resolution 140 (WRC-03)”, </w:t>
        </w:r>
      </w:ins>
    </w:p>
    <w:p w:rsidR="00F44CF9" w:rsidDel="00F44CF9" w:rsidRDefault="00F44CF9" w:rsidP="00F44CF9">
      <w:pPr>
        <w:pStyle w:val="Call"/>
        <w:rPr>
          <w:del w:id="48" w:author="Autor"/>
        </w:rPr>
      </w:pPr>
      <w:del w:id="49" w:author="Autor">
        <w:r w:rsidDel="00F44CF9">
          <w:delText>resolves to invite ITU R</w:delText>
        </w:r>
      </w:del>
    </w:p>
    <w:p w:rsidR="00F44CF9" w:rsidRPr="00F44CF9" w:rsidDel="00F44CF9" w:rsidRDefault="00F44CF9" w:rsidP="00F44CF9">
      <w:pPr>
        <w:rPr>
          <w:ins w:id="50" w:author="Autor"/>
          <w:del w:id="51" w:author="Autor"/>
        </w:rPr>
      </w:pPr>
      <w:del w:id="52" w:author="Autor">
        <w:r w:rsidDel="00F44CF9">
          <w:delText>to develop, during this ITU R study period, criteria which would protect GSO FSS networks in the band 19.7-20.2 GHz from unacceptable interference by HEO FSS systems taking account of the combined effect of interference into downlinks of the GSO FSS networks from HEO FSS systems and other non GSO FSS systems,</w:delText>
        </w:r>
      </w:del>
    </w:p>
    <w:p w:rsidR="00F44CF9" w:rsidRPr="00F44CF9" w:rsidRDefault="00F44CF9" w:rsidP="00F44CF9">
      <w:pPr>
        <w:pStyle w:val="Call"/>
      </w:pPr>
      <w:proofErr w:type="gramStart"/>
      <w:ins w:id="53" w:author="Autor">
        <w:r w:rsidRPr="00F44CF9">
          <w:t>resolves</w:t>
        </w:r>
        <w:proofErr w:type="gramEnd"/>
        <w:r w:rsidRPr="00F44CF9">
          <w:t xml:space="preserve"> </w:t>
        </w:r>
      </w:ins>
      <w:r w:rsidRPr="00F44CF9">
        <w:t>to invite</w:t>
      </w:r>
      <w:del w:id="54" w:author="Autor">
        <w:r w:rsidRPr="00F44CF9" w:rsidDel="00EB5F4D">
          <w:delText>s</w:delText>
        </w:r>
      </w:del>
      <w:r w:rsidRPr="00F44CF9">
        <w:t xml:space="preserve"> administrations</w:t>
      </w:r>
    </w:p>
    <w:p w:rsidR="00F44CF9" w:rsidRDefault="00F44CF9" w:rsidP="00F44CF9">
      <w:r w:rsidRPr="00F44CF9">
        <w:t>to consider using the relevant ITU</w:t>
      </w:r>
      <w:r w:rsidRPr="00F44CF9">
        <w:noBreakHyphen/>
        <w:t>R Recommendations regarding the protection of GSO FSS satellite networks from interference by non-GSO FSS systems as a guideline for consultation between administrations, to fulfil their obligations under No. </w:t>
      </w:r>
      <w:r w:rsidRPr="00F44CF9">
        <w:rPr>
          <w:rStyle w:val="Artref"/>
        </w:rPr>
        <w:t>22.2</w:t>
      </w:r>
      <w:r w:rsidRPr="00F44CF9">
        <w:t xml:space="preserve"> in the band 19.7-20.2 GHz, and in the case where an administration responsible for a non-GSO FSS system requests the application of No. </w:t>
      </w:r>
      <w:r w:rsidRPr="00F44CF9">
        <w:rPr>
          <w:rStyle w:val="Artref"/>
        </w:rPr>
        <w:t>22.5CA</w:t>
      </w:r>
      <w:r w:rsidRPr="00F44CF9">
        <w:t>,</w:t>
      </w:r>
    </w:p>
    <w:p w:rsidR="00F44CF9" w:rsidRDefault="00F44CF9" w:rsidP="00F44CF9">
      <w:r>
        <w:t>…</w:t>
      </w:r>
    </w:p>
    <w:p w:rsidR="0078574A" w:rsidRDefault="000C3D72">
      <w:pPr>
        <w:pStyle w:val="Reasons"/>
      </w:pPr>
      <w:r>
        <w:rPr>
          <w:b/>
        </w:rPr>
        <w:t>Reasons:</w:t>
      </w:r>
      <w:r>
        <w:tab/>
      </w:r>
      <w:r w:rsidR="0074760C" w:rsidRPr="0074760C">
        <w:t xml:space="preserve">Recommendation ITU-R S.1715 has been approved in 2005 in response to the resolves to invite ITU-R. However the sections “invites administrations” and “instructs the </w:t>
      </w:r>
      <w:proofErr w:type="spellStart"/>
      <w:r w:rsidR="0074760C" w:rsidRPr="0074760C">
        <w:t>Radiocommunication</w:t>
      </w:r>
      <w:proofErr w:type="spellEnd"/>
      <w:r w:rsidR="0074760C" w:rsidRPr="0074760C">
        <w:t xml:space="preserve"> Bureau” are still relevant.</w:t>
      </w:r>
    </w:p>
    <w:p w:rsidR="0078574A" w:rsidRDefault="000C3D72">
      <w:pPr>
        <w:pStyle w:val="Proposal"/>
      </w:pPr>
      <w:r>
        <w:t>SUP</w:t>
      </w:r>
      <w:r>
        <w:tab/>
        <w:t>EUR/</w:t>
      </w:r>
      <w:r w:rsidR="00B51DF1">
        <w:t>9A</w:t>
      </w:r>
      <w:r>
        <w:t>20/9</w:t>
      </w:r>
    </w:p>
    <w:p w:rsidR="000C3D72" w:rsidRPr="006905BC" w:rsidRDefault="000C3D72" w:rsidP="000C3D72">
      <w:pPr>
        <w:pStyle w:val="ResNo"/>
      </w:pPr>
      <w:r w:rsidRPr="006905BC">
        <w:t xml:space="preserve">RESOLUTION </w:t>
      </w:r>
      <w:r w:rsidRPr="006905BC">
        <w:rPr>
          <w:rStyle w:val="href"/>
        </w:rPr>
        <w:t>142</w:t>
      </w:r>
      <w:r w:rsidRPr="006905BC">
        <w:t xml:space="preserve"> (WRC</w:t>
      </w:r>
      <w:r w:rsidRPr="006905BC">
        <w:noBreakHyphen/>
        <w:t>03)</w:t>
      </w:r>
    </w:p>
    <w:p w:rsidR="000C3D72" w:rsidRPr="006905BC" w:rsidRDefault="000C3D72" w:rsidP="000C3D72">
      <w:pPr>
        <w:pStyle w:val="Restitle"/>
      </w:pPr>
      <w:bookmarkStart w:id="55" w:name="_Toc327364356"/>
      <w:r w:rsidRPr="006905BC">
        <w:t>Transitional arrangements relating to use of the frequency band 11.7-12.2 GHz by geostationary-satellite networks in the fixed-satellite service in Region 2</w:t>
      </w:r>
      <w:bookmarkEnd w:id="55"/>
    </w:p>
    <w:p w:rsidR="000C3D72" w:rsidRPr="006905BC" w:rsidRDefault="000C3D72" w:rsidP="000C3D72">
      <w:pPr>
        <w:pStyle w:val="Normalaftertitle"/>
      </w:pPr>
      <w:r w:rsidRPr="006905BC">
        <w:t>The World Radiocommunication Conference (Geneva, 2003),</w:t>
      </w:r>
    </w:p>
    <w:p w:rsidR="0078574A" w:rsidRDefault="000C3D72">
      <w:pPr>
        <w:pStyle w:val="Reasons"/>
      </w:pPr>
      <w:r>
        <w:rPr>
          <w:b/>
        </w:rPr>
        <w:t>Reasons:</w:t>
      </w:r>
      <w:r>
        <w:tab/>
      </w:r>
      <w:r w:rsidR="0074760C">
        <w:t>transitional measures contained in this Resolution are not required any longer</w:t>
      </w:r>
    </w:p>
    <w:p w:rsidR="0078574A" w:rsidRDefault="000C3D72">
      <w:pPr>
        <w:pStyle w:val="Proposal"/>
      </w:pPr>
      <w:r>
        <w:t>MOD</w:t>
      </w:r>
      <w:r>
        <w:tab/>
        <w:t>EUR/</w:t>
      </w:r>
      <w:r w:rsidR="00B51DF1">
        <w:t>9A</w:t>
      </w:r>
      <w:r>
        <w:t>20/10</w:t>
      </w:r>
    </w:p>
    <w:p w:rsidR="000C3D72" w:rsidRPr="006905BC" w:rsidRDefault="000C3D72" w:rsidP="000C3D72">
      <w:pPr>
        <w:pStyle w:val="ResNo"/>
      </w:pPr>
      <w:r w:rsidRPr="006905BC">
        <w:t xml:space="preserve">RESOLUTION </w:t>
      </w:r>
      <w:r w:rsidRPr="006905BC">
        <w:rPr>
          <w:rStyle w:val="href"/>
        </w:rPr>
        <w:t>144</w:t>
      </w:r>
      <w:r w:rsidRPr="006905BC">
        <w:t xml:space="preserve"> (Rev.WRC-</w:t>
      </w:r>
      <w:del w:id="56" w:author="Autor">
        <w:r w:rsidRPr="006905BC" w:rsidDel="0074760C">
          <w:delText>07</w:delText>
        </w:r>
      </w:del>
      <w:ins w:id="57" w:author="Autor">
        <w:r w:rsidR="0074760C">
          <w:t>15</w:t>
        </w:r>
      </w:ins>
      <w:r w:rsidRPr="006905BC">
        <w:t>)</w:t>
      </w:r>
    </w:p>
    <w:p w:rsidR="000C3D72" w:rsidRPr="006905BC" w:rsidRDefault="000C3D72" w:rsidP="000C3D72">
      <w:pPr>
        <w:pStyle w:val="Restitle"/>
      </w:pPr>
      <w:bookmarkStart w:id="58" w:name="_Toc327364360"/>
      <w:r w:rsidRPr="006905BC">
        <w:t>Special requirements of geographically small or narrow countries operating earth stations in the fixed-satellite service in the band 13.75-14 GHz</w:t>
      </w:r>
      <w:bookmarkEnd w:id="58"/>
    </w:p>
    <w:p w:rsidR="000C3D72" w:rsidRPr="006905BC" w:rsidRDefault="000C3D72" w:rsidP="000C3D72">
      <w:pPr>
        <w:pStyle w:val="Normalaftertitle"/>
      </w:pPr>
      <w:r w:rsidRPr="006905BC">
        <w:t xml:space="preserve">The World </w:t>
      </w:r>
      <w:proofErr w:type="spellStart"/>
      <w:r w:rsidRPr="006905BC">
        <w:t>Radiocommunication</w:t>
      </w:r>
      <w:proofErr w:type="spellEnd"/>
      <w:r w:rsidRPr="006905BC">
        <w:t xml:space="preserve"> Conference (Geneva, </w:t>
      </w:r>
      <w:del w:id="59" w:author="Autor">
        <w:r w:rsidRPr="006905BC" w:rsidDel="0074760C">
          <w:delText>2007</w:delText>
        </w:r>
      </w:del>
      <w:ins w:id="60" w:author="Autor">
        <w:r w:rsidR="0074760C" w:rsidRPr="006905BC">
          <w:t>20</w:t>
        </w:r>
        <w:r w:rsidR="0074760C">
          <w:t>15</w:t>
        </w:r>
      </w:ins>
      <w:r w:rsidRPr="006905BC">
        <w:t>),</w:t>
      </w:r>
    </w:p>
    <w:p w:rsidR="000C3D72" w:rsidRPr="006905BC" w:rsidRDefault="0074760C" w:rsidP="000C3D72">
      <w:pPr>
        <w:pStyle w:val="Call"/>
      </w:pPr>
      <w:proofErr w:type="gramStart"/>
      <w:ins w:id="61" w:author="Autor">
        <w:r>
          <w:t>noting</w:t>
        </w:r>
      </w:ins>
      <w:proofErr w:type="gramEnd"/>
    </w:p>
    <w:p w:rsidR="0074760C" w:rsidRDefault="0074760C" w:rsidP="0074760C">
      <w:pPr>
        <w:rPr>
          <w:ins w:id="62" w:author="Autor"/>
        </w:rPr>
      </w:pPr>
      <w:ins w:id="63" w:author="Autor">
        <w:r w:rsidRPr="0074760C">
          <w:t xml:space="preserve">Recommendation ITU-R S.1712 “Methodologies for determining whether an FSS earth station at a given location could transmit in the band 13.75-14 GHz without exceeding the </w:t>
        </w:r>
        <w:proofErr w:type="spellStart"/>
        <w:r w:rsidRPr="0074760C">
          <w:t>pfd</w:t>
        </w:r>
        <w:proofErr w:type="spellEnd"/>
        <w:r w:rsidRPr="0074760C">
          <w:t xml:space="preserve"> limits in No. 5.502 of the Radio Regulations, and guidelines to mitigate excesses”,</w:t>
        </w:r>
      </w:ins>
    </w:p>
    <w:p w:rsidR="000C3D72" w:rsidRPr="006905BC" w:rsidRDefault="0074760C" w:rsidP="000C3D72">
      <w:r>
        <w:t>…</w:t>
      </w:r>
    </w:p>
    <w:p w:rsidR="000C3D72" w:rsidRPr="006905BC" w:rsidRDefault="000C3D72" w:rsidP="000C3D72">
      <w:pPr>
        <w:pStyle w:val="Call"/>
      </w:pPr>
      <w:r w:rsidRPr="006905BC">
        <w:t>resolves </w:t>
      </w:r>
    </w:p>
    <w:p w:rsidR="000C3D72" w:rsidRPr="006905BC" w:rsidDel="0074760C" w:rsidRDefault="000C3D72" w:rsidP="000C3D72">
      <w:pPr>
        <w:rPr>
          <w:del w:id="64" w:author="Autor"/>
        </w:rPr>
      </w:pPr>
      <w:del w:id="65" w:author="Autor">
        <w:r w:rsidRPr="006905BC" w:rsidDel="0074760C">
          <w:delText>1</w:delText>
        </w:r>
        <w:r w:rsidRPr="006905BC" w:rsidDel="0074760C">
          <w:tab/>
          <w:delText>to continue inviting ITU</w:delText>
        </w:r>
        <w:r w:rsidRPr="006905BC" w:rsidDel="0074760C">
          <w:noBreakHyphen/>
          <w:delText>R, to pursue its studies as a matter of urgency, with a view to developing ITU</w:delText>
        </w:r>
        <w:r w:rsidRPr="006905BC" w:rsidDel="0074760C">
          <w:noBreakHyphen/>
          <w:delText>R Recommendations, which will establish technical or operational methods which will further facilitate sharing and may allow greater flexibility in the deployment of FSS earth stations in the band 13.75-14 GHz, having regard to No. </w:delText>
        </w:r>
        <w:r w:rsidRPr="006905BC" w:rsidDel="0074760C">
          <w:rPr>
            <w:rStyle w:val="Artref"/>
            <w:b/>
            <w:color w:val="000000"/>
          </w:rPr>
          <w:delText>5.502</w:delText>
        </w:r>
        <w:r w:rsidRPr="006905BC" w:rsidDel="0074760C">
          <w:rPr>
            <w:bCs/>
          </w:rPr>
          <w:delText xml:space="preserve">, </w:delText>
        </w:r>
        <w:r w:rsidRPr="006905BC" w:rsidDel="0074760C">
          <w:delText>and which may also be used as a basis for the establishment of bilateral agreements between concerned administrations;</w:delText>
        </w:r>
      </w:del>
    </w:p>
    <w:p w:rsidR="000C3D72" w:rsidRPr="006905BC" w:rsidRDefault="000C3D72" w:rsidP="000C3D72">
      <w:del w:id="66" w:author="Autor">
        <w:r w:rsidRPr="006905BC" w:rsidDel="0074760C">
          <w:delText>2</w:delText>
        </w:r>
        <w:r w:rsidRPr="006905BC" w:rsidDel="0074760C">
          <w:tab/>
        </w:r>
      </w:del>
      <w:r w:rsidRPr="006905BC">
        <w:t>that the administrations of geographically small or narrow countries may exceed the limitations on FSS earth station power flux-density at the low-water mark in No. </w:t>
      </w:r>
      <w:r w:rsidRPr="006905BC">
        <w:rPr>
          <w:rStyle w:val="Artref"/>
          <w:b/>
          <w:color w:val="000000"/>
        </w:rPr>
        <w:t>5.502</w:t>
      </w:r>
      <w:r w:rsidRPr="006905BC">
        <w:t xml:space="preserve"> if such operation is in conformance with bilateral agreements with administrations deploying maritime radiolocation systems in the band 13.75-14 GHz, this being in order to provide due consideration to administrations of geographically small or narrow countries,</w:t>
      </w:r>
    </w:p>
    <w:p w:rsidR="000C3D72" w:rsidRDefault="0074760C" w:rsidP="000C3D72">
      <w:r>
        <w:t>…</w:t>
      </w:r>
    </w:p>
    <w:p w:rsidR="00247E9F" w:rsidRPr="006905BC" w:rsidDel="00382234" w:rsidRDefault="00247E9F" w:rsidP="00247E9F">
      <w:pPr>
        <w:pStyle w:val="Call"/>
        <w:rPr>
          <w:del w:id="67" w:author="Autor"/>
        </w:rPr>
      </w:pPr>
      <w:del w:id="68" w:author="Autor">
        <w:r w:rsidRPr="006905BC" w:rsidDel="00382234">
          <w:delText>invites</w:delText>
        </w:r>
      </w:del>
    </w:p>
    <w:p w:rsidR="00247E9F" w:rsidRPr="006905BC" w:rsidDel="00382234" w:rsidRDefault="00247E9F" w:rsidP="00247E9F">
      <w:pPr>
        <w:rPr>
          <w:del w:id="69" w:author="Autor"/>
        </w:rPr>
      </w:pPr>
      <w:del w:id="70" w:author="Autor">
        <w:r w:rsidRPr="006905BC" w:rsidDel="00382234">
          <w:delText>1</w:delText>
        </w:r>
        <w:r w:rsidRPr="006905BC" w:rsidDel="00382234">
          <w:tab/>
          <w:delText>administrations deploying maritime radiolocation systems in the band 13.75 to 14 GHz to participate actively in the ITU</w:delText>
        </w:r>
        <w:r w:rsidRPr="006905BC" w:rsidDel="00382234">
          <w:noBreakHyphen/>
          <w:delText xml:space="preserve">R studies referred to in </w:delText>
        </w:r>
        <w:r w:rsidRPr="006905BC" w:rsidDel="00382234">
          <w:rPr>
            <w:i/>
            <w:iCs/>
          </w:rPr>
          <w:delText>resolves </w:delText>
        </w:r>
        <w:r w:rsidRPr="006905BC" w:rsidDel="00382234">
          <w:delText>1;</w:delText>
        </w:r>
      </w:del>
    </w:p>
    <w:p w:rsidR="00247E9F" w:rsidRPr="006905BC" w:rsidDel="00382234" w:rsidRDefault="00247E9F" w:rsidP="000C3D72">
      <w:pPr>
        <w:rPr>
          <w:del w:id="71" w:author="Autor"/>
        </w:rPr>
      </w:pPr>
      <w:del w:id="72" w:author="Autor">
        <w:r w:rsidRPr="006905BC" w:rsidDel="00382234">
          <w:delText>2</w:delText>
        </w:r>
        <w:r w:rsidRPr="006905BC" w:rsidDel="00382234">
          <w:tab/>
          <w:delText>administrations of geographically small or narrow countries to also contribute to the above studies.</w:delText>
        </w:r>
      </w:del>
    </w:p>
    <w:p w:rsidR="0078574A" w:rsidRDefault="000C3D72">
      <w:pPr>
        <w:pStyle w:val="Reasons"/>
      </w:pPr>
      <w:r>
        <w:rPr>
          <w:b/>
        </w:rPr>
        <w:t>Reasons:</w:t>
      </w:r>
      <w:r>
        <w:tab/>
      </w:r>
      <w:r w:rsidR="0074760C">
        <w:t>R</w:t>
      </w:r>
      <w:r w:rsidR="0074760C" w:rsidRPr="00CA4131">
        <w:t>esolves 1 and invites 1 and 2 could be suppressed following the approval of Recommendation ITU-R S.1712-0 in 2005.</w:t>
      </w:r>
    </w:p>
    <w:p w:rsidR="0078574A" w:rsidRDefault="000C3D72">
      <w:pPr>
        <w:pStyle w:val="Proposal"/>
      </w:pPr>
      <w:r>
        <w:t>MOD</w:t>
      </w:r>
      <w:r>
        <w:tab/>
        <w:t>EUR/</w:t>
      </w:r>
      <w:r w:rsidR="00B51DF1">
        <w:t>9A</w:t>
      </w:r>
      <w:r>
        <w:t>20/11</w:t>
      </w:r>
    </w:p>
    <w:p w:rsidR="000C3D72" w:rsidRPr="006905BC" w:rsidRDefault="000C3D72" w:rsidP="000C3D72">
      <w:pPr>
        <w:pStyle w:val="ResNo"/>
      </w:pPr>
      <w:bookmarkStart w:id="73" w:name="_Toc327364365"/>
      <w:r w:rsidRPr="006905BC">
        <w:t xml:space="preserve">RESOLUTION </w:t>
      </w:r>
      <w:r w:rsidRPr="006905BC">
        <w:rPr>
          <w:rStyle w:val="href"/>
        </w:rPr>
        <w:t>148</w:t>
      </w:r>
      <w:r w:rsidRPr="006905BC">
        <w:t xml:space="preserve"> (</w:t>
      </w:r>
      <w:ins w:id="74" w:author="Autor">
        <w:r w:rsidR="00382234">
          <w:t>Rev.</w:t>
        </w:r>
      </w:ins>
      <w:r w:rsidRPr="006905BC">
        <w:t>WRC-</w:t>
      </w:r>
      <w:ins w:id="75" w:author="Autor">
        <w:r w:rsidR="00382234">
          <w:t>15</w:t>
        </w:r>
      </w:ins>
      <w:del w:id="76" w:author="Autor">
        <w:r w:rsidRPr="006905BC" w:rsidDel="00382234">
          <w:delText>07</w:delText>
        </w:r>
      </w:del>
      <w:r w:rsidRPr="006905BC">
        <w:t>)</w:t>
      </w:r>
      <w:bookmarkEnd w:id="73"/>
    </w:p>
    <w:p w:rsidR="000C3D72" w:rsidRPr="006905BC" w:rsidRDefault="000C3D72" w:rsidP="000C3D72">
      <w:pPr>
        <w:pStyle w:val="Restitle"/>
      </w:pPr>
      <w:bookmarkStart w:id="77" w:name="_Toc327364366"/>
      <w:r w:rsidRPr="006905BC">
        <w:t>Satellite systems formerly listed in Part B of the Plan of Appendix 30B (WARC Orb-88)</w:t>
      </w:r>
      <w:bookmarkEnd w:id="77"/>
    </w:p>
    <w:p w:rsidR="000C3D72" w:rsidRPr="006905BC" w:rsidRDefault="000C3D72" w:rsidP="000C3D72">
      <w:pPr>
        <w:pStyle w:val="Normalaftertitle"/>
      </w:pPr>
      <w:r w:rsidRPr="006905BC">
        <w:t xml:space="preserve">The World </w:t>
      </w:r>
      <w:proofErr w:type="spellStart"/>
      <w:r w:rsidRPr="006905BC">
        <w:t>Radiocommunication</w:t>
      </w:r>
      <w:proofErr w:type="spellEnd"/>
      <w:r w:rsidRPr="006905BC">
        <w:t xml:space="preserve"> Conference (Geneva, 20</w:t>
      </w:r>
      <w:ins w:id="78" w:author="Autor">
        <w:r w:rsidR="00382234">
          <w:t>15</w:t>
        </w:r>
      </w:ins>
      <w:del w:id="79" w:author="Autor">
        <w:r w:rsidRPr="006905BC" w:rsidDel="00382234">
          <w:delText>07</w:delText>
        </w:r>
      </w:del>
      <w:r w:rsidRPr="006905BC">
        <w:t>),</w:t>
      </w:r>
    </w:p>
    <w:p w:rsidR="000C3D72" w:rsidRPr="006905BC" w:rsidRDefault="000C3D72" w:rsidP="000C3D72">
      <w:pPr>
        <w:pStyle w:val="Call"/>
      </w:pPr>
      <w:proofErr w:type="gramStart"/>
      <w:r w:rsidRPr="006905BC">
        <w:t>considering</w:t>
      </w:r>
      <w:proofErr w:type="gramEnd"/>
    </w:p>
    <w:p w:rsidR="000C3D72" w:rsidRPr="006905BC" w:rsidRDefault="00382234" w:rsidP="000C3D72">
      <w:r>
        <w:rPr>
          <w:i/>
        </w:rPr>
        <w:t>…</w:t>
      </w:r>
    </w:p>
    <w:p w:rsidR="000C3D72" w:rsidRDefault="000C3D72" w:rsidP="000C3D72">
      <w:proofErr w:type="gramStart"/>
      <w:r w:rsidRPr="006905BC">
        <w:rPr>
          <w:i/>
          <w:iCs/>
        </w:rPr>
        <w:t>e</w:t>
      </w:r>
      <w:proofErr w:type="gramEnd"/>
      <w:r w:rsidRPr="006905BC">
        <w:rPr>
          <w:i/>
          <w:iCs/>
        </w:rPr>
        <w:t>)</w:t>
      </w:r>
      <w:r w:rsidRPr="006905BC">
        <w:tab/>
        <w:t xml:space="preserve">that, therefore, </w:t>
      </w:r>
      <w:del w:id="80" w:author="Autor">
        <w:r w:rsidRPr="006905BC" w:rsidDel="00382234">
          <w:delText>this Conference</w:delText>
        </w:r>
      </w:del>
      <w:ins w:id="81" w:author="Autor">
        <w:r w:rsidR="00382234">
          <w:t>WRC-07</w:t>
        </w:r>
      </w:ins>
      <w:r w:rsidRPr="006905BC">
        <w:t xml:space="preserve"> suppressed Part B of the Plan in Appendix </w:t>
      </w:r>
      <w:r w:rsidRPr="006905BC">
        <w:rPr>
          <w:b/>
          <w:bCs/>
        </w:rPr>
        <w:t>30B</w:t>
      </w:r>
      <w:r w:rsidRPr="006905BC">
        <w:t>,</w:t>
      </w:r>
    </w:p>
    <w:p w:rsidR="00F1155A" w:rsidRPr="006905BC" w:rsidRDefault="00F1155A" w:rsidP="000C3D72">
      <w:r>
        <w:t>…</w:t>
      </w:r>
    </w:p>
    <w:p w:rsidR="000C3D72" w:rsidRPr="006905BC" w:rsidRDefault="000C3D72" w:rsidP="000C3D72">
      <w:pPr>
        <w:pStyle w:val="Call"/>
      </w:pPr>
      <w:proofErr w:type="gramStart"/>
      <w:r w:rsidRPr="006905BC">
        <w:t>resolves</w:t>
      </w:r>
      <w:proofErr w:type="gramEnd"/>
    </w:p>
    <w:p w:rsidR="000C3D72" w:rsidRPr="006905BC" w:rsidDel="00382234" w:rsidRDefault="000C3D72" w:rsidP="000C3D72">
      <w:pPr>
        <w:rPr>
          <w:del w:id="82" w:author="Autor"/>
        </w:rPr>
      </w:pPr>
      <w:del w:id="83" w:author="Autor">
        <w:r w:rsidRPr="006905BC" w:rsidDel="00382234">
          <w:rPr>
            <w:bCs/>
          </w:rPr>
          <w:delText>1</w:delText>
        </w:r>
        <w:r w:rsidRPr="006905BC" w:rsidDel="00382234">
          <w:tab/>
          <w:delText xml:space="preserve">that the notified period of validity of assignments to “existing system(s)” as referred to in </w:delText>
        </w:r>
        <w:r w:rsidRPr="006905BC" w:rsidDel="00382234">
          <w:rPr>
            <w:i/>
            <w:iCs/>
          </w:rPr>
          <w:delText>considering c)</w:delText>
        </w:r>
        <w:r w:rsidRPr="006905BC" w:rsidDel="00382234">
          <w:delText xml:space="preserve"> for which the notified period of validity expires before 16 May 2011 shall be extended until that date;</w:delText>
        </w:r>
      </w:del>
    </w:p>
    <w:p w:rsidR="000C3D72" w:rsidRPr="006905BC" w:rsidDel="00382234" w:rsidRDefault="000C3D72" w:rsidP="000C3D72">
      <w:pPr>
        <w:rPr>
          <w:del w:id="84" w:author="Autor"/>
        </w:rPr>
      </w:pPr>
      <w:del w:id="85" w:author="Autor">
        <w:r w:rsidRPr="006905BC" w:rsidDel="00382234">
          <w:rPr>
            <w:bCs/>
          </w:rPr>
          <w:delText>2</w:delText>
        </w:r>
        <w:r w:rsidRPr="006905BC" w:rsidDel="00382234">
          <w:tab/>
          <w:delText>that administrations intending to further operate assignments to “existing system</w:delText>
        </w:r>
        <w:bookmarkStart w:id="86" w:name="_GoBack"/>
        <w:bookmarkEnd w:id="86"/>
        <w:r w:rsidRPr="006905BC" w:rsidDel="00382234">
          <w:delText xml:space="preserve">(s)” as referred to in </w:delText>
        </w:r>
        <w:r w:rsidRPr="006905BC" w:rsidDel="00382234">
          <w:rPr>
            <w:i/>
            <w:iCs/>
          </w:rPr>
          <w:delText>considering c)</w:delText>
        </w:r>
        <w:r w:rsidRPr="006905BC" w:rsidDel="00382234">
          <w:delText xml:space="preserve"> beyond 16 March 2010 shall so inform the Radiocommunication Bureau before 16 March 2008, indicating which assignments are concerned;</w:delText>
        </w:r>
      </w:del>
    </w:p>
    <w:p w:rsidR="000C3D72" w:rsidRPr="006905BC" w:rsidDel="00382234" w:rsidRDefault="000C3D72" w:rsidP="000C3D72">
      <w:pPr>
        <w:rPr>
          <w:del w:id="87" w:author="Autor"/>
        </w:rPr>
      </w:pPr>
      <w:del w:id="88" w:author="Autor">
        <w:r w:rsidRPr="006905BC" w:rsidDel="00382234">
          <w:rPr>
            <w:bCs/>
          </w:rPr>
          <w:delText>3</w:delText>
        </w:r>
        <w:r w:rsidRPr="006905BC" w:rsidDel="00382234">
          <w:tab/>
          <w:delText xml:space="preserve">that, after the notifying administration has acted in accordance with </w:delText>
        </w:r>
        <w:r w:rsidRPr="006905BC" w:rsidDel="00382234">
          <w:rPr>
            <w:i/>
          </w:rPr>
          <w:delText>resolves </w:delText>
        </w:r>
        <w:r w:rsidRPr="006905BC" w:rsidDel="00382234">
          <w:rPr>
            <w:iCs/>
          </w:rPr>
          <w:delText>2,</w:delText>
        </w:r>
        <w:r w:rsidRPr="006905BC" w:rsidDel="00382234">
          <w:delText xml:space="preserve"> assignments to “existing system(s)” as referred to in </w:delText>
        </w:r>
        <w:r w:rsidRPr="006905BC" w:rsidDel="00382234">
          <w:rPr>
            <w:i/>
          </w:rPr>
          <w:delText xml:space="preserve">considering c) </w:delText>
        </w:r>
        <w:r w:rsidRPr="006905BC" w:rsidDel="00382234">
          <w:delText xml:space="preserve">may continue to be operated in accordance with the notified period of validity, including the extension provided in </w:delText>
        </w:r>
        <w:r w:rsidRPr="006905BC" w:rsidDel="00382234">
          <w:rPr>
            <w:i/>
          </w:rPr>
          <w:delText>resolves </w:delText>
        </w:r>
        <w:r w:rsidRPr="006905BC" w:rsidDel="00382234">
          <w:rPr>
            <w:iCs/>
          </w:rPr>
          <w:delText xml:space="preserve">1, </w:delText>
        </w:r>
        <w:r w:rsidRPr="006905BC" w:rsidDel="00382234">
          <w:delText>if appropriate;</w:delText>
        </w:r>
      </w:del>
    </w:p>
    <w:p w:rsidR="000C3D72" w:rsidRPr="006905BC" w:rsidRDefault="000C3D72" w:rsidP="000C3D72">
      <w:del w:id="89" w:author="Autor">
        <w:r w:rsidRPr="006905BC" w:rsidDel="00382234">
          <w:delText>4</w:delText>
        </w:r>
        <w:r w:rsidRPr="006905BC" w:rsidDel="00382234">
          <w:tab/>
        </w:r>
      </w:del>
      <w:r w:rsidRPr="006905BC">
        <w:t>that an administration wishing to further extend the notified period of validity</w:t>
      </w:r>
      <w:del w:id="90" w:author="Autor">
        <w:r w:rsidRPr="006905BC" w:rsidDel="00382234">
          <w:delText xml:space="preserve">, extended under </w:delText>
        </w:r>
        <w:r w:rsidRPr="006905BC" w:rsidDel="00382234">
          <w:rPr>
            <w:i/>
          </w:rPr>
          <w:delText>resolves </w:delText>
        </w:r>
        <w:r w:rsidRPr="006905BC" w:rsidDel="00382234">
          <w:rPr>
            <w:iCs/>
          </w:rPr>
          <w:delText>1</w:delText>
        </w:r>
        <w:r w:rsidRPr="006905BC" w:rsidDel="00382234">
          <w:delText>, if applicable,</w:delText>
        </w:r>
      </w:del>
      <w:r w:rsidRPr="006905BC">
        <w:t xml:space="preserve"> of assignments to “existing system(s)” as referred to in </w:t>
      </w:r>
      <w:r w:rsidRPr="006905BC">
        <w:rPr>
          <w:i/>
        </w:rPr>
        <w:t>considering c)</w:t>
      </w:r>
      <w:r w:rsidRPr="006905BC">
        <w:rPr>
          <w:iCs/>
        </w:rPr>
        <w:t>,</w:t>
      </w:r>
      <w:r w:rsidRPr="006905BC">
        <w:rPr>
          <w:i/>
        </w:rPr>
        <w:t xml:space="preserve"> </w:t>
      </w:r>
      <w:r w:rsidRPr="006905BC">
        <w:t>shall inform the Bureau accordingly more than three years before the expiry of the notified period of validity</w:t>
      </w:r>
      <w:del w:id="91" w:author="Autor">
        <w:r w:rsidRPr="006905BC" w:rsidDel="00382234">
          <w:delText xml:space="preserve">, extended under </w:delText>
        </w:r>
        <w:r w:rsidRPr="006905BC" w:rsidDel="00382234">
          <w:rPr>
            <w:i/>
            <w:iCs/>
          </w:rPr>
          <w:delText>resolves </w:delText>
        </w:r>
        <w:r w:rsidRPr="006905BC" w:rsidDel="00382234">
          <w:delText>1, if applicable,</w:delText>
        </w:r>
      </w:del>
      <w:r w:rsidRPr="006905BC">
        <w:t xml:space="preserve"> and if the characteristics of that assignment remain unchanged, the Bureau shall amend, as requested, the notified period of validity and publish that information in a special section of the Bureau’s International Frequency Information Circular (BR IFIC),</w:t>
      </w:r>
    </w:p>
    <w:p w:rsidR="000C3D72" w:rsidRPr="006905BC" w:rsidRDefault="000C3D72" w:rsidP="000C3D72">
      <w:pPr>
        <w:pStyle w:val="Call"/>
      </w:pPr>
      <w:proofErr w:type="gramStart"/>
      <w:r w:rsidRPr="006905BC">
        <w:t>instructs</w:t>
      </w:r>
      <w:proofErr w:type="gramEnd"/>
      <w:r w:rsidRPr="006905BC">
        <w:t xml:space="preserve"> the </w:t>
      </w:r>
      <w:proofErr w:type="spellStart"/>
      <w:r w:rsidRPr="006905BC">
        <w:t>Radiocommunication</w:t>
      </w:r>
      <w:proofErr w:type="spellEnd"/>
      <w:r w:rsidRPr="006905BC">
        <w:t xml:space="preserve"> Bureau</w:t>
      </w:r>
    </w:p>
    <w:p w:rsidR="000C3D72" w:rsidRPr="006905BC" w:rsidRDefault="000C3D72" w:rsidP="000C3D72">
      <w:r w:rsidRPr="006905BC">
        <w:rPr>
          <w:bCs/>
        </w:rPr>
        <w:t>1</w:t>
      </w:r>
      <w:r w:rsidRPr="006905BC">
        <w:tab/>
        <w:t xml:space="preserve">to cancel from the Master Register and the List assignments to “existing system(s)” as referred to in </w:t>
      </w:r>
      <w:r w:rsidRPr="006905BC">
        <w:rPr>
          <w:i/>
        </w:rPr>
        <w:t xml:space="preserve">considering c) </w:t>
      </w:r>
      <w:r w:rsidRPr="006905BC">
        <w:t>upon expiry of their notified period of validity</w:t>
      </w:r>
      <w:del w:id="92" w:author="Autor">
        <w:r w:rsidRPr="006905BC" w:rsidDel="00382234">
          <w:delText xml:space="preserve">, or if the notifying administration failed to comply with </w:delText>
        </w:r>
        <w:r w:rsidRPr="006905BC" w:rsidDel="00382234">
          <w:rPr>
            <w:i/>
            <w:iCs/>
          </w:rPr>
          <w:delText>resolves </w:delText>
        </w:r>
        <w:r w:rsidRPr="006905BC" w:rsidDel="00382234">
          <w:delText>2 above</w:delText>
        </w:r>
      </w:del>
      <w:r w:rsidRPr="006905BC">
        <w:rPr>
          <w:iCs/>
        </w:rPr>
        <w:t>;</w:t>
      </w:r>
      <w:r w:rsidRPr="006905BC">
        <w:t xml:space="preserve"> </w:t>
      </w:r>
    </w:p>
    <w:p w:rsidR="000C3D72" w:rsidRPr="006905BC" w:rsidDel="00382234" w:rsidRDefault="000C3D72" w:rsidP="000C3D72">
      <w:pPr>
        <w:rPr>
          <w:del w:id="93" w:author="Autor"/>
        </w:rPr>
      </w:pPr>
      <w:r w:rsidRPr="006905BC">
        <w:t>2</w:t>
      </w:r>
      <w:r w:rsidRPr="006905BC">
        <w:tab/>
        <w:t xml:space="preserve">to calculate aggregate </w:t>
      </w:r>
      <w:r w:rsidRPr="006905BC">
        <w:rPr>
          <w:i/>
          <w:iCs/>
        </w:rPr>
        <w:t>C</w:t>
      </w:r>
      <w:r w:rsidRPr="006905BC">
        <w:t>/</w:t>
      </w:r>
      <w:r w:rsidRPr="006905BC">
        <w:rPr>
          <w:i/>
          <w:iCs/>
        </w:rPr>
        <w:t>I</w:t>
      </w:r>
      <w:r w:rsidRPr="006905BC">
        <w:t xml:space="preserve"> of the “existing systems” as referred to in </w:t>
      </w:r>
      <w:r w:rsidRPr="006905BC">
        <w:rPr>
          <w:i/>
        </w:rPr>
        <w:t>considering c)</w:t>
      </w:r>
      <w:r w:rsidRPr="006905BC">
        <w:t xml:space="preserve"> without taking into account the interference between these systems</w:t>
      </w:r>
      <w:del w:id="94" w:author="Autor">
        <w:r w:rsidRPr="006905BC" w:rsidDel="00382234">
          <w:delText>;</w:delText>
        </w:r>
      </w:del>
    </w:p>
    <w:p w:rsidR="000C3D72" w:rsidRPr="006905BC" w:rsidRDefault="000C3D72" w:rsidP="000C3D72">
      <w:del w:id="95" w:author="Autor">
        <w:r w:rsidRPr="006905BC" w:rsidDel="00382234">
          <w:rPr>
            <w:bCs/>
          </w:rPr>
          <w:delText>3</w:delText>
        </w:r>
        <w:r w:rsidRPr="006905BC" w:rsidDel="00382234">
          <w:rPr>
            <w:b/>
          </w:rPr>
          <w:tab/>
        </w:r>
        <w:r w:rsidRPr="006905BC" w:rsidDel="00382234">
          <w:delText xml:space="preserve">to take the appropriate actions in accordance with </w:delText>
        </w:r>
        <w:r w:rsidRPr="006905BC" w:rsidDel="00382234">
          <w:rPr>
            <w:i/>
          </w:rPr>
          <w:delText>resolves </w:delText>
        </w:r>
        <w:r w:rsidRPr="006905BC" w:rsidDel="00382234">
          <w:delText>1 and 4</w:delText>
        </w:r>
      </w:del>
      <w:r w:rsidRPr="006905BC">
        <w:t>.</w:t>
      </w:r>
    </w:p>
    <w:p w:rsidR="0078574A" w:rsidRDefault="000C3D72">
      <w:pPr>
        <w:pStyle w:val="Reasons"/>
      </w:pPr>
      <w:r>
        <w:rPr>
          <w:b/>
        </w:rPr>
        <w:t>Reasons:</w:t>
      </w:r>
      <w:r>
        <w:tab/>
      </w:r>
      <w:r w:rsidR="004649BE" w:rsidRPr="006777B3">
        <w:t xml:space="preserve">Resolves 1 to 3 are no longer required and can be suppressed. However resolves 4 and instructs the </w:t>
      </w:r>
      <w:proofErr w:type="spellStart"/>
      <w:r w:rsidR="004649BE" w:rsidRPr="006777B3">
        <w:t>Radiocommunication</w:t>
      </w:r>
      <w:proofErr w:type="spellEnd"/>
      <w:r w:rsidR="004649BE" w:rsidRPr="006777B3">
        <w:t xml:space="preserve"> Bureau </w:t>
      </w:r>
      <w:r w:rsidR="004649BE">
        <w:t xml:space="preserve">1 and </w:t>
      </w:r>
      <w:r w:rsidR="004649BE" w:rsidRPr="006777B3">
        <w:t>2 must be retained.</w:t>
      </w:r>
    </w:p>
    <w:p w:rsidR="0078574A" w:rsidRDefault="000C3D72">
      <w:pPr>
        <w:pStyle w:val="Proposal"/>
      </w:pPr>
      <w:r>
        <w:t>MOD</w:t>
      </w:r>
      <w:r>
        <w:tab/>
        <w:t>EUR/</w:t>
      </w:r>
      <w:r w:rsidR="00B51DF1">
        <w:t>9A</w:t>
      </w:r>
      <w:r>
        <w:t>20/12</w:t>
      </w:r>
    </w:p>
    <w:p w:rsidR="000C3D72" w:rsidRPr="006905BC" w:rsidRDefault="000C3D72" w:rsidP="000C3D72">
      <w:pPr>
        <w:pStyle w:val="ResNo"/>
      </w:pPr>
      <w:bookmarkStart w:id="96" w:name="_Toc324918322"/>
      <w:r w:rsidRPr="006905BC">
        <w:t xml:space="preserve">RESOLUTION </w:t>
      </w:r>
      <w:r w:rsidRPr="006905BC">
        <w:rPr>
          <w:rStyle w:val="href"/>
        </w:rPr>
        <w:t>207</w:t>
      </w:r>
      <w:r w:rsidRPr="006905BC">
        <w:t xml:space="preserve"> (Rev.WRC-</w:t>
      </w:r>
      <w:del w:id="97" w:author="Autor">
        <w:r w:rsidRPr="006905BC" w:rsidDel="007341B5">
          <w:delText>03</w:delText>
        </w:r>
      </w:del>
      <w:ins w:id="98" w:author="Autor">
        <w:r w:rsidR="007341B5">
          <w:t>15</w:t>
        </w:r>
      </w:ins>
      <w:r w:rsidRPr="006905BC">
        <w:t>)</w:t>
      </w:r>
      <w:bookmarkEnd w:id="96"/>
    </w:p>
    <w:p w:rsidR="000C3D72" w:rsidRPr="006905BC" w:rsidRDefault="000C3D72" w:rsidP="000C3D72">
      <w:pPr>
        <w:pStyle w:val="Restitle"/>
      </w:pPr>
      <w:bookmarkStart w:id="99" w:name="_Toc327364382"/>
      <w:r w:rsidRPr="006905BC">
        <w:t>Measures to address unauthorized use of and interference to frequencies in the bands allocated to the maritime mobile service and to the aeronautical mobile (R) service</w:t>
      </w:r>
      <w:bookmarkEnd w:id="99"/>
    </w:p>
    <w:p w:rsidR="000C3D72" w:rsidRPr="006905BC" w:rsidRDefault="000C3D72" w:rsidP="000C3D72">
      <w:pPr>
        <w:pStyle w:val="Normalaftertitle"/>
      </w:pPr>
      <w:r w:rsidRPr="006905BC">
        <w:t xml:space="preserve">The World </w:t>
      </w:r>
      <w:proofErr w:type="spellStart"/>
      <w:r w:rsidRPr="006905BC">
        <w:t>Radiocommunication</w:t>
      </w:r>
      <w:proofErr w:type="spellEnd"/>
      <w:r w:rsidRPr="006905BC">
        <w:t xml:space="preserve"> Conference (Geneva, </w:t>
      </w:r>
      <w:del w:id="100" w:author="Autor">
        <w:r w:rsidRPr="006905BC" w:rsidDel="007341B5">
          <w:delText>2003</w:delText>
        </w:r>
      </w:del>
      <w:ins w:id="101" w:author="Autor">
        <w:r w:rsidR="007341B5" w:rsidRPr="006905BC">
          <w:t>20</w:t>
        </w:r>
        <w:r w:rsidR="007341B5">
          <w:t>15</w:t>
        </w:r>
      </w:ins>
      <w:r w:rsidRPr="006905BC">
        <w:t>),</w:t>
      </w:r>
    </w:p>
    <w:p w:rsidR="007341B5" w:rsidRDefault="007341B5" w:rsidP="007341B5">
      <w:r>
        <w:t>…</w:t>
      </w:r>
    </w:p>
    <w:p w:rsidR="000C3D72" w:rsidRPr="006905BC" w:rsidRDefault="000C3D72" w:rsidP="000C3D72">
      <w:pPr>
        <w:pStyle w:val="Call"/>
      </w:pPr>
      <w:proofErr w:type="gramStart"/>
      <w:r w:rsidRPr="006905BC">
        <w:t>invites</w:t>
      </w:r>
      <w:proofErr w:type="gramEnd"/>
      <w:r w:rsidRPr="006905BC">
        <w:t xml:space="preserve"> administrations</w:t>
      </w:r>
    </w:p>
    <w:p w:rsidR="000C3D72" w:rsidRDefault="000C3D72" w:rsidP="000C3D72">
      <w:r w:rsidRPr="006905BC">
        <w:t>1</w:t>
      </w:r>
      <w:r w:rsidRPr="006905BC">
        <w:tab/>
        <w:t>to ensure that stations of services other than the maritime mobile service abstain from using frequencies in distress and safety channels and their guardbands and in the bands allocated exclusively to that service, except under the conditions expressly specified in Nos. </w:t>
      </w:r>
      <w:r w:rsidRPr="006905BC">
        <w:rPr>
          <w:rStyle w:val="Artref"/>
          <w:b/>
          <w:color w:val="000000"/>
        </w:rPr>
        <w:t>4.4</w:t>
      </w:r>
      <w:r w:rsidRPr="006905BC">
        <w:t xml:space="preserve">, </w:t>
      </w:r>
      <w:r w:rsidRPr="006905BC">
        <w:rPr>
          <w:rStyle w:val="Artref"/>
          <w:b/>
          <w:color w:val="000000"/>
        </w:rPr>
        <w:t>5.128</w:t>
      </w:r>
      <w:r w:rsidRPr="006905BC">
        <w:t xml:space="preserve">, </w:t>
      </w:r>
      <w:del w:id="102" w:author="Autor">
        <w:r w:rsidRPr="006905BC" w:rsidDel="007341B5">
          <w:rPr>
            <w:rStyle w:val="Artref"/>
            <w:b/>
            <w:color w:val="000000"/>
          </w:rPr>
          <w:delText>5.129</w:delText>
        </w:r>
        <w:r w:rsidRPr="006905BC" w:rsidDel="007341B5">
          <w:rPr>
            <w:rStyle w:val="Funotenzeichen"/>
          </w:rPr>
          <w:footnoteReference w:customMarkFollows="1" w:id="3"/>
          <w:delText>*</w:delText>
        </w:r>
      </w:del>
      <w:r w:rsidRPr="006905BC">
        <w:t xml:space="preserve">, </w:t>
      </w:r>
      <w:r w:rsidRPr="006905BC">
        <w:rPr>
          <w:rStyle w:val="Artref"/>
          <w:b/>
          <w:color w:val="000000"/>
        </w:rPr>
        <w:t>5.137</w:t>
      </w:r>
      <w:r w:rsidRPr="006905BC">
        <w:t xml:space="preserve"> and </w:t>
      </w:r>
      <w:r w:rsidRPr="006905BC">
        <w:rPr>
          <w:rStyle w:val="Artref"/>
          <w:b/>
          <w:color w:val="000000"/>
        </w:rPr>
        <w:t>4.13</w:t>
      </w:r>
      <w:r w:rsidRPr="006905BC">
        <w:t xml:space="preserve"> to </w:t>
      </w:r>
      <w:r w:rsidRPr="006905BC">
        <w:rPr>
          <w:rStyle w:val="Artref"/>
          <w:b/>
          <w:color w:val="000000"/>
        </w:rPr>
        <w:t>4.15</w:t>
      </w:r>
      <w:r w:rsidRPr="006905BC">
        <w:t>; and to ensure that stations of services other than the aeronautical mobile (R) service abstain from using frequencies allocated to that service except under the conditions expressly specified in Nos. </w:t>
      </w:r>
      <w:r w:rsidRPr="006905BC">
        <w:rPr>
          <w:rStyle w:val="Artref"/>
          <w:b/>
          <w:color w:val="000000"/>
        </w:rPr>
        <w:t>4.4</w:t>
      </w:r>
      <w:r w:rsidRPr="006905BC">
        <w:t xml:space="preserve"> and </w:t>
      </w:r>
      <w:r w:rsidRPr="006905BC">
        <w:rPr>
          <w:rStyle w:val="Artref"/>
          <w:b/>
          <w:color w:val="000000"/>
        </w:rPr>
        <w:t>4.13</w:t>
      </w:r>
      <w:r w:rsidRPr="006905BC">
        <w:t>;</w:t>
      </w:r>
    </w:p>
    <w:p w:rsidR="007341B5" w:rsidRPr="006905BC" w:rsidRDefault="007341B5" w:rsidP="000C3D72">
      <w:r>
        <w:t>…</w:t>
      </w:r>
    </w:p>
    <w:p w:rsidR="000C3D72" w:rsidRPr="006905BC" w:rsidRDefault="000C3D72" w:rsidP="000C3D72">
      <w:pPr>
        <w:pStyle w:val="Call"/>
      </w:pPr>
      <w:proofErr w:type="gramStart"/>
      <w:r w:rsidRPr="006905BC">
        <w:t>instructs</w:t>
      </w:r>
      <w:proofErr w:type="gramEnd"/>
      <w:r w:rsidRPr="006905BC">
        <w:t xml:space="preserve"> the Radiocommunication Bureau</w:t>
      </w:r>
    </w:p>
    <w:p w:rsidR="000C3D72" w:rsidRPr="007341B5" w:rsidRDefault="000C3D72" w:rsidP="000C3D72">
      <w:pPr>
        <w:rPr>
          <w:highlight w:val="green"/>
        </w:rPr>
      </w:pPr>
      <w:r w:rsidRPr="007341B5">
        <w:rPr>
          <w:highlight w:val="green"/>
        </w:rPr>
        <w:t>1</w:t>
      </w:r>
      <w:r w:rsidRPr="007341B5">
        <w:rPr>
          <w:highlight w:val="green"/>
        </w:rPr>
        <w:tab/>
        <w:t>to seek the cooperation of administrations in identifying the sources of those emissions by all available means and in securing the cessation of those emissions;</w:t>
      </w:r>
    </w:p>
    <w:p w:rsidR="000C3D72" w:rsidRPr="007341B5" w:rsidRDefault="000C3D72" w:rsidP="000C3D72">
      <w:pPr>
        <w:rPr>
          <w:highlight w:val="green"/>
          <w:u w:val="single"/>
        </w:rPr>
      </w:pPr>
      <w:r w:rsidRPr="007341B5">
        <w:rPr>
          <w:highlight w:val="green"/>
        </w:rPr>
        <w:t>2</w:t>
      </w:r>
      <w:r w:rsidRPr="007341B5">
        <w:rPr>
          <w:highlight w:val="green"/>
        </w:rPr>
        <w:tab/>
        <w:t>when the station of another service transmitting in a band allocated to the maritime mobile service or to the aeronautical mobile (R) service has been identified, to inform the administration concerned;</w:t>
      </w:r>
    </w:p>
    <w:p w:rsidR="000C3D72" w:rsidRPr="006905BC" w:rsidRDefault="000C3D72" w:rsidP="000C3D72">
      <w:r w:rsidRPr="007341B5">
        <w:rPr>
          <w:highlight w:val="green"/>
        </w:rPr>
        <w:t>3</w:t>
      </w:r>
      <w:r w:rsidRPr="007341B5">
        <w:rPr>
          <w:highlight w:val="green"/>
        </w:rPr>
        <w:tab/>
        <w:t>to include the problem of interference to maritime and aeronautical distress and safety channels on the agenda of relevant regional radiocommunication seminars,</w:t>
      </w:r>
    </w:p>
    <w:p w:rsidR="007341B5" w:rsidRDefault="007341B5" w:rsidP="007341B5">
      <w:r>
        <w:t>…</w:t>
      </w:r>
    </w:p>
    <w:p w:rsidR="0078574A" w:rsidRDefault="000C3D72">
      <w:pPr>
        <w:pStyle w:val="Reasons"/>
      </w:pPr>
      <w:r w:rsidRPr="006A2370">
        <w:rPr>
          <w:b/>
          <w:highlight w:val="green"/>
        </w:rPr>
        <w:t>Reasons:</w:t>
      </w:r>
      <w:r>
        <w:tab/>
      </w:r>
    </w:p>
    <w:p w:rsidR="0078574A" w:rsidRDefault="000C3D72">
      <w:pPr>
        <w:pStyle w:val="Proposal"/>
      </w:pPr>
      <w:r>
        <w:t>MOD</w:t>
      </w:r>
      <w:r>
        <w:tab/>
        <w:t>EUR/</w:t>
      </w:r>
      <w:r w:rsidR="00B51DF1">
        <w:t>9A</w:t>
      </w:r>
      <w:r>
        <w:t>20/13</w:t>
      </w:r>
    </w:p>
    <w:p w:rsidR="000C3D72" w:rsidRPr="006905BC" w:rsidRDefault="000C3D72">
      <w:pPr>
        <w:pStyle w:val="ResNo"/>
      </w:pPr>
      <w:r w:rsidRPr="006905BC">
        <w:t xml:space="preserve">RESOLUTION </w:t>
      </w:r>
      <w:r w:rsidRPr="006905BC">
        <w:rPr>
          <w:rStyle w:val="href"/>
        </w:rPr>
        <w:t>418</w:t>
      </w:r>
      <w:r w:rsidRPr="006905BC">
        <w:t xml:space="preserve"> (Rev.WRC</w:t>
      </w:r>
      <w:r w:rsidRPr="006905BC">
        <w:noBreakHyphen/>
      </w:r>
      <w:del w:id="105" w:author="Autor">
        <w:r w:rsidRPr="006905BC" w:rsidDel="007341B5">
          <w:delText>12</w:delText>
        </w:r>
      </w:del>
      <w:ins w:id="106" w:author="Autor">
        <w:r w:rsidR="007341B5">
          <w:t>15</w:t>
        </w:r>
      </w:ins>
      <w:r w:rsidRPr="006905BC">
        <w:t>)</w:t>
      </w:r>
    </w:p>
    <w:p w:rsidR="000C3D72" w:rsidRPr="006905BC" w:rsidRDefault="000C3D72" w:rsidP="000C3D72">
      <w:pPr>
        <w:pStyle w:val="Restitle"/>
      </w:pPr>
      <w:bookmarkStart w:id="107" w:name="_Toc327364464"/>
      <w:r w:rsidRPr="006905BC">
        <w:t xml:space="preserve">Use of the band 5 091-5 250 MHz by the aeronautical </w:t>
      </w:r>
      <w:r w:rsidRPr="006905BC">
        <w:br/>
        <w:t>mobile service for telemetry applications</w:t>
      </w:r>
      <w:bookmarkEnd w:id="107"/>
      <w:r w:rsidRPr="006905BC">
        <w:t xml:space="preserve"> </w:t>
      </w:r>
    </w:p>
    <w:p w:rsidR="000C3D72" w:rsidRPr="006905BC" w:rsidRDefault="000C3D72" w:rsidP="000C3D72">
      <w:pPr>
        <w:pStyle w:val="Normalaftertitle"/>
      </w:pPr>
      <w:r w:rsidRPr="006905BC">
        <w:t xml:space="preserve">The World </w:t>
      </w:r>
      <w:proofErr w:type="spellStart"/>
      <w:r w:rsidRPr="00786776">
        <w:t>Radiocommunication</w:t>
      </w:r>
      <w:proofErr w:type="spellEnd"/>
      <w:r w:rsidRPr="006905BC">
        <w:t xml:space="preserve"> Conference (Geneva, </w:t>
      </w:r>
      <w:del w:id="108" w:author="Autor">
        <w:r w:rsidRPr="006905BC" w:rsidDel="007341B5">
          <w:delText>2012</w:delText>
        </w:r>
      </w:del>
      <w:ins w:id="109" w:author="Autor">
        <w:r w:rsidR="007341B5" w:rsidRPr="006905BC">
          <w:t>20</w:t>
        </w:r>
        <w:r w:rsidR="007341B5">
          <w:t>15</w:t>
        </w:r>
      </w:ins>
      <w:r w:rsidRPr="006905BC">
        <w:t>),</w:t>
      </w:r>
    </w:p>
    <w:p w:rsidR="007341B5" w:rsidRDefault="007341B5" w:rsidP="000C3D72">
      <w:pPr>
        <w:rPr>
          <w:i/>
          <w:iCs/>
        </w:rPr>
      </w:pPr>
      <w:r>
        <w:rPr>
          <w:i/>
          <w:iCs/>
        </w:rPr>
        <w:t>…</w:t>
      </w:r>
    </w:p>
    <w:p w:rsidR="000C3D72" w:rsidRDefault="000C3D72" w:rsidP="000C3D72">
      <w:r w:rsidRPr="006905BC">
        <w:rPr>
          <w:i/>
          <w:iCs/>
        </w:rPr>
        <w:t>e)</w:t>
      </w:r>
      <w:r w:rsidRPr="006905BC">
        <w:tab/>
      </w:r>
      <w:proofErr w:type="gramStart"/>
      <w:r w:rsidRPr="006905BC">
        <w:t>that</w:t>
      </w:r>
      <w:proofErr w:type="gramEnd"/>
      <w:r w:rsidRPr="006905BC">
        <w:t xml:space="preserve"> the </w:t>
      </w:r>
      <w:ins w:id="110" w:author="Autor">
        <w:r w:rsidR="007341B5">
          <w:t xml:space="preserve">frequency </w:t>
        </w:r>
      </w:ins>
      <w:r w:rsidRPr="006905BC">
        <w:t>band 5 </w:t>
      </w:r>
      <w:del w:id="111" w:author="Autor">
        <w:r w:rsidRPr="006905BC" w:rsidDel="007341B5">
          <w:delText>000</w:delText>
        </w:r>
      </w:del>
      <w:ins w:id="112" w:author="Autor">
        <w:r w:rsidR="007341B5" w:rsidRPr="006905BC">
          <w:t>0</w:t>
        </w:r>
        <w:r w:rsidR="007341B5">
          <w:t>91</w:t>
        </w:r>
      </w:ins>
      <w:r w:rsidRPr="006905BC">
        <w:t xml:space="preserve">-5 150 MHz is </w:t>
      </w:r>
      <w:del w:id="113" w:author="Autor">
        <w:r w:rsidRPr="006905BC" w:rsidDel="007341B5">
          <w:delText xml:space="preserve">also </w:delText>
        </w:r>
      </w:del>
      <w:r w:rsidRPr="006905BC">
        <w:t>allocated to the aeronautical mobile-satellite (R) service on a primary basis, subject to agreement obtained under No. </w:t>
      </w:r>
      <w:r w:rsidRPr="006905BC">
        <w:rPr>
          <w:b/>
        </w:rPr>
        <w:t>9.21</w:t>
      </w:r>
      <w:r w:rsidRPr="006905BC">
        <w:t>;</w:t>
      </w:r>
    </w:p>
    <w:p w:rsidR="007341B5" w:rsidRPr="006905BC" w:rsidRDefault="007341B5" w:rsidP="000C3D72">
      <w:r>
        <w:t>…</w:t>
      </w:r>
    </w:p>
    <w:p w:rsidR="000C3D72" w:rsidRPr="006905BC" w:rsidRDefault="000C3D72" w:rsidP="000C3D72">
      <w:pPr>
        <w:pStyle w:val="Call"/>
      </w:pPr>
      <w:proofErr w:type="gramStart"/>
      <w:r w:rsidRPr="006905BC">
        <w:t>noting</w:t>
      </w:r>
      <w:proofErr w:type="gramEnd"/>
    </w:p>
    <w:p w:rsidR="000C3D72" w:rsidRDefault="000C3D72" w:rsidP="000C3D72">
      <w:r w:rsidRPr="006905BC">
        <w:rPr>
          <w:i/>
        </w:rPr>
        <w:t>a)</w:t>
      </w:r>
      <w:r w:rsidRPr="006905BC">
        <w:tab/>
        <w:t xml:space="preserve">that results of studies </w:t>
      </w:r>
      <w:del w:id="114" w:author="Autor">
        <w:r w:rsidRPr="006905BC" w:rsidDel="007341B5">
          <w:delText xml:space="preserve">conducted in accordance with Resolution </w:delText>
        </w:r>
        <w:r w:rsidRPr="006905BC" w:rsidDel="007341B5">
          <w:rPr>
            <w:b/>
          </w:rPr>
          <w:delText>230 (Rev.WRC</w:delText>
        </w:r>
        <w:r w:rsidRPr="006905BC" w:rsidDel="007341B5">
          <w:rPr>
            <w:b/>
          </w:rPr>
          <w:noBreakHyphen/>
          <w:delText>03)</w:delText>
        </w:r>
        <w:r w:rsidRPr="006905BC" w:rsidDel="007341B5">
          <w:delText xml:space="preserve"> </w:delText>
        </w:r>
      </w:del>
      <w:r w:rsidRPr="006905BC">
        <w:t>show the feasibility of using the band 5 091-5 250 MHz for the aeronautical mobile service on a primary basis, limited to transmissions of telemetry for flight testing, under certain conditions and arrangements;</w:t>
      </w:r>
    </w:p>
    <w:p w:rsidR="007341B5" w:rsidRPr="006905BC" w:rsidRDefault="007341B5" w:rsidP="000C3D72">
      <w:r>
        <w:t>…</w:t>
      </w:r>
    </w:p>
    <w:p w:rsidR="0078574A" w:rsidRDefault="000C3D72">
      <w:pPr>
        <w:pStyle w:val="Reasons"/>
      </w:pPr>
      <w:r>
        <w:rPr>
          <w:b/>
        </w:rPr>
        <w:t>Reasons:</w:t>
      </w:r>
      <w:r>
        <w:tab/>
      </w:r>
      <w:r w:rsidR="007341B5">
        <w:t>update in accordance with the current situation</w:t>
      </w:r>
    </w:p>
    <w:p w:rsidR="0078574A" w:rsidRDefault="000C3D72">
      <w:pPr>
        <w:pStyle w:val="Proposal"/>
      </w:pPr>
      <w:r>
        <w:t>SUP</w:t>
      </w:r>
      <w:r>
        <w:tab/>
        <w:t>EUR/</w:t>
      </w:r>
      <w:r w:rsidR="00B51DF1">
        <w:t>9A</w:t>
      </w:r>
      <w:r>
        <w:t>20/14</w:t>
      </w:r>
    </w:p>
    <w:p w:rsidR="000C3D72" w:rsidRPr="006905BC" w:rsidRDefault="000C3D72" w:rsidP="000C3D72">
      <w:pPr>
        <w:pStyle w:val="ResNo"/>
      </w:pPr>
      <w:r w:rsidRPr="006905BC">
        <w:t xml:space="preserve">RESOLUTION </w:t>
      </w:r>
      <w:r w:rsidRPr="006905BC">
        <w:rPr>
          <w:rStyle w:val="href"/>
        </w:rPr>
        <w:t>547</w:t>
      </w:r>
      <w:r w:rsidRPr="006905BC">
        <w:t xml:space="preserve"> (Rev.WRC-07)</w:t>
      </w:r>
    </w:p>
    <w:p w:rsidR="000C3D72" w:rsidRPr="006905BC" w:rsidRDefault="000C3D72" w:rsidP="000C3D72">
      <w:pPr>
        <w:pStyle w:val="Restitle"/>
      </w:pPr>
      <w:bookmarkStart w:id="115" w:name="_Toc327364493"/>
      <w:r w:rsidRPr="006905BC">
        <w:t>Updating of the “Remarks” columns in the Tables of Article 9A of Appendix 30A and Article 11 of Appendix 30 of the Radio Regulations</w:t>
      </w:r>
      <w:bookmarkEnd w:id="115"/>
    </w:p>
    <w:p w:rsidR="000C3D72" w:rsidRPr="006905BC" w:rsidRDefault="000C3D72" w:rsidP="000C3D72">
      <w:pPr>
        <w:pStyle w:val="Normalaftertitle"/>
      </w:pPr>
      <w:r w:rsidRPr="006905BC">
        <w:t>The World Radiocommunication Conference (Geneva, 2007),</w:t>
      </w:r>
    </w:p>
    <w:p w:rsidR="0078574A" w:rsidRDefault="000C3D72">
      <w:pPr>
        <w:pStyle w:val="Reasons"/>
      </w:pPr>
      <w:r>
        <w:rPr>
          <w:b/>
        </w:rPr>
        <w:t>Reasons:</w:t>
      </w:r>
      <w:r>
        <w:tab/>
      </w:r>
      <w:r w:rsidR="006A2370">
        <w:t>T</w:t>
      </w:r>
      <w:r w:rsidR="006A2370" w:rsidRPr="00CE6E27">
        <w:t>he assignments of the affected or affecting networks, terrestrial stations or beams of administrations remaining in the Tables 2, 3 and 4 of Article 11 of Appendix 30 and in Tables 1A and 1B of Article 9A of Appendix 30A either have already been recorded in the Master International Frequency Register and brought into use, or included in the original Region 2 Plan. Therefore the status and characteristics of these assignments will remain unchanged.</w:t>
      </w:r>
    </w:p>
    <w:p w:rsidR="0078574A" w:rsidRDefault="000C3D72">
      <w:pPr>
        <w:pStyle w:val="Proposal"/>
      </w:pPr>
      <w:r>
        <w:t>SUP</w:t>
      </w:r>
      <w:r>
        <w:tab/>
        <w:t>EUR/</w:t>
      </w:r>
      <w:r w:rsidR="00B51DF1">
        <w:t>9A</w:t>
      </w:r>
      <w:r>
        <w:t>20/15</w:t>
      </w:r>
    </w:p>
    <w:p w:rsidR="000C3D72" w:rsidRPr="006905BC" w:rsidRDefault="000C3D72" w:rsidP="000C3D72">
      <w:pPr>
        <w:pStyle w:val="ResNo"/>
      </w:pPr>
      <w:r w:rsidRPr="006905BC">
        <w:t xml:space="preserve">RESOLUTION </w:t>
      </w:r>
      <w:r w:rsidRPr="006905BC">
        <w:rPr>
          <w:rStyle w:val="href"/>
        </w:rPr>
        <w:t>555</w:t>
      </w:r>
      <w:r w:rsidRPr="006905BC">
        <w:t xml:space="preserve"> (WRC</w:t>
      </w:r>
      <w:r w:rsidRPr="006905BC">
        <w:noBreakHyphen/>
        <w:t>12)</w:t>
      </w:r>
    </w:p>
    <w:p w:rsidR="000C3D72" w:rsidRPr="006905BC" w:rsidRDefault="000C3D72" w:rsidP="000C3D72">
      <w:pPr>
        <w:pStyle w:val="Restitle"/>
      </w:pPr>
      <w:bookmarkStart w:id="116" w:name="_Toc327364507"/>
      <w:r w:rsidRPr="006905BC">
        <w:t xml:space="preserve">Additional regulatory provisions for broadcasting-satellite service </w:t>
      </w:r>
      <w:r w:rsidRPr="006905BC">
        <w:br/>
        <w:t xml:space="preserve">networks in the band 21.4-22 GHz in Regions 1 and 3 for </w:t>
      </w:r>
      <w:r w:rsidRPr="006905BC">
        <w:br/>
        <w:t>the enhancement of equitable access to this band</w:t>
      </w:r>
      <w:bookmarkEnd w:id="116"/>
    </w:p>
    <w:p w:rsidR="000C3D72" w:rsidRPr="006905BC" w:rsidRDefault="000C3D72" w:rsidP="000C3D72">
      <w:pPr>
        <w:pStyle w:val="Normalaftertitle"/>
      </w:pPr>
      <w:r w:rsidRPr="006905BC">
        <w:t xml:space="preserve">The </w:t>
      </w:r>
      <w:r w:rsidRPr="009F5BD6">
        <w:t>World</w:t>
      </w:r>
      <w:r w:rsidRPr="006905BC">
        <w:t xml:space="preserve"> Radiocommunication Conference (Geneva, 2012),</w:t>
      </w:r>
    </w:p>
    <w:p w:rsidR="0078574A" w:rsidRDefault="000C3D72">
      <w:pPr>
        <w:pStyle w:val="Reasons"/>
      </w:pPr>
      <w:r>
        <w:rPr>
          <w:b/>
        </w:rPr>
        <w:t>Reasons:</w:t>
      </w:r>
      <w:r>
        <w:tab/>
      </w:r>
      <w:r w:rsidR="006A2370">
        <w:t>This Resolution has been implemented</w:t>
      </w:r>
    </w:p>
    <w:p w:rsidR="0078574A" w:rsidRDefault="000C3D72">
      <w:pPr>
        <w:pStyle w:val="Proposal"/>
      </w:pPr>
      <w:r>
        <w:t>MOD</w:t>
      </w:r>
      <w:r>
        <w:tab/>
        <w:t>EUR/</w:t>
      </w:r>
      <w:r w:rsidR="00B51DF1">
        <w:t>9A</w:t>
      </w:r>
      <w:r>
        <w:t>20/16</w:t>
      </w:r>
    </w:p>
    <w:p w:rsidR="000C3D72" w:rsidRPr="006905BC" w:rsidRDefault="000C3D72" w:rsidP="000C3D72">
      <w:pPr>
        <w:pStyle w:val="ResNo"/>
      </w:pPr>
      <w:r w:rsidRPr="006905BC">
        <w:t xml:space="preserve">RESOLUTION </w:t>
      </w:r>
      <w:r w:rsidRPr="006905BC">
        <w:rPr>
          <w:rStyle w:val="href"/>
        </w:rPr>
        <w:t>749</w:t>
      </w:r>
      <w:r w:rsidRPr="006905BC">
        <w:t xml:space="preserve"> (Rev.WRC</w:t>
      </w:r>
      <w:r w:rsidRPr="006905BC">
        <w:noBreakHyphen/>
      </w:r>
      <w:del w:id="117" w:author="Autor">
        <w:r w:rsidRPr="006905BC" w:rsidDel="006A2370">
          <w:delText>12</w:delText>
        </w:r>
      </w:del>
      <w:ins w:id="118" w:author="Autor">
        <w:r w:rsidR="006A2370">
          <w:t>15</w:t>
        </w:r>
      </w:ins>
      <w:r w:rsidRPr="006905BC">
        <w:t>)</w:t>
      </w:r>
    </w:p>
    <w:p w:rsidR="000C3D72" w:rsidRPr="006905BC" w:rsidRDefault="000C3D72" w:rsidP="000C3D72">
      <w:pPr>
        <w:pStyle w:val="Restitle"/>
      </w:pPr>
      <w:bookmarkStart w:id="119" w:name="_Toc327364565"/>
      <w:r w:rsidRPr="006905BC">
        <w:t>Use of the band 790-862 MHz in countries of Region 1 and the Islamic Republic of Iran by mobile applications and by other services</w:t>
      </w:r>
      <w:bookmarkEnd w:id="119"/>
    </w:p>
    <w:p w:rsidR="000C3D72" w:rsidRDefault="000C3D72" w:rsidP="000C3D72">
      <w:pPr>
        <w:pStyle w:val="Normalaftertitle"/>
      </w:pPr>
      <w:r w:rsidRPr="006905BC">
        <w:t xml:space="preserve">The World </w:t>
      </w:r>
      <w:proofErr w:type="spellStart"/>
      <w:r w:rsidRPr="006905BC">
        <w:t>Radiocommunication</w:t>
      </w:r>
      <w:proofErr w:type="spellEnd"/>
      <w:r w:rsidRPr="006905BC">
        <w:t xml:space="preserve"> Conference (Geneva, </w:t>
      </w:r>
      <w:del w:id="120" w:author="Autor">
        <w:r w:rsidRPr="006905BC" w:rsidDel="006A2370">
          <w:delText>2012</w:delText>
        </w:r>
      </w:del>
      <w:ins w:id="121" w:author="Autor">
        <w:r w:rsidR="006A2370" w:rsidRPr="006905BC">
          <w:t>20</w:t>
        </w:r>
        <w:r w:rsidR="006A2370">
          <w:t>15</w:t>
        </w:r>
      </w:ins>
      <w:r w:rsidRPr="006905BC">
        <w:t>),</w:t>
      </w:r>
    </w:p>
    <w:p w:rsidR="006A2370" w:rsidRPr="006A2370" w:rsidRDefault="006A2370" w:rsidP="006A2370">
      <w:r>
        <w:t>…</w:t>
      </w:r>
    </w:p>
    <w:p w:rsidR="000C3D72" w:rsidRPr="006905BC" w:rsidRDefault="000C3D72" w:rsidP="000C3D72">
      <w:pPr>
        <w:pStyle w:val="Call"/>
      </w:pPr>
      <w:proofErr w:type="gramStart"/>
      <w:r w:rsidRPr="006905BC">
        <w:t>recognizing</w:t>
      </w:r>
      <w:proofErr w:type="gramEnd"/>
    </w:p>
    <w:p w:rsidR="006A2370" w:rsidRDefault="006A2370" w:rsidP="000C3D72">
      <w:pPr>
        <w:rPr>
          <w:i/>
        </w:rPr>
      </w:pPr>
      <w:r>
        <w:rPr>
          <w:i/>
        </w:rPr>
        <w:t>…</w:t>
      </w:r>
    </w:p>
    <w:p w:rsidR="000C3D72" w:rsidRDefault="000C3D72" w:rsidP="000C3D72">
      <w:proofErr w:type="spellStart"/>
      <w:r w:rsidRPr="006905BC">
        <w:rPr>
          <w:i/>
        </w:rPr>
        <w:t>i</w:t>
      </w:r>
      <w:proofErr w:type="spellEnd"/>
      <w:r w:rsidRPr="006905BC">
        <w:rPr>
          <w:i/>
        </w:rPr>
        <w:t>)</w:t>
      </w:r>
      <w:r w:rsidRPr="006905BC">
        <w:tab/>
        <w:t>that the GE06 Agreement established, for the band 470-862 MHz, 16 June 2015 as the date when the transition period end</w:t>
      </w:r>
      <w:ins w:id="122" w:author="Autor">
        <w:r w:rsidR="006A2370">
          <w:t>ed</w:t>
        </w:r>
      </w:ins>
      <w:del w:id="123" w:author="Autor">
        <w:r w:rsidRPr="006905BC" w:rsidDel="006A2370">
          <w:delText>s</w:delText>
        </w:r>
      </w:del>
      <w:r w:rsidRPr="006905BC">
        <w:t xml:space="preserve">, meaning that the assignments </w:t>
      </w:r>
      <w:ins w:id="124" w:author="Autor">
        <w:r w:rsidR="006A2370">
          <w:t xml:space="preserve">that were </w:t>
        </w:r>
      </w:ins>
      <w:r w:rsidRPr="006905BC">
        <w:t>in the analogue Plan</w:t>
      </w:r>
      <w:del w:id="125" w:author="Autor">
        <w:r w:rsidRPr="006905BC" w:rsidDel="006A2370">
          <w:delText xml:space="preserve"> shall</w:delText>
        </w:r>
      </w:del>
      <w:r w:rsidRPr="006905BC">
        <w:t xml:space="preserve"> </w:t>
      </w:r>
      <w:ins w:id="126" w:author="Autor">
        <w:r w:rsidR="006A2370">
          <w:t xml:space="preserve">are </w:t>
        </w:r>
      </w:ins>
      <w:r w:rsidRPr="006905BC">
        <w:t xml:space="preserve">no longer </w:t>
      </w:r>
      <w:del w:id="127" w:author="Autor">
        <w:r w:rsidRPr="006905BC" w:rsidDel="006A2370">
          <w:delText xml:space="preserve">be </w:delText>
        </w:r>
      </w:del>
      <w:r w:rsidRPr="006905BC">
        <w:t>protected and shall not cause unacceptable interference in countries which are Contracting Members to the Agreement;</w:t>
      </w:r>
    </w:p>
    <w:p w:rsidR="006A2370" w:rsidRPr="006905BC" w:rsidRDefault="006A2370" w:rsidP="000C3D72">
      <w:r>
        <w:t>…</w:t>
      </w:r>
    </w:p>
    <w:p w:rsidR="000C3D72" w:rsidRPr="006905BC" w:rsidRDefault="000C3D72" w:rsidP="000C3D72">
      <w:pPr>
        <w:pStyle w:val="Call"/>
      </w:pPr>
      <w:proofErr w:type="gramStart"/>
      <w:r w:rsidRPr="006905BC">
        <w:t>further</w:t>
      </w:r>
      <w:proofErr w:type="gramEnd"/>
      <w:r w:rsidRPr="006905BC">
        <w:t xml:space="preserve"> recognizing</w:t>
      </w:r>
    </w:p>
    <w:p w:rsidR="000C3D72" w:rsidRDefault="000C3D72" w:rsidP="000C3D72">
      <w:r w:rsidRPr="006905BC">
        <w:rPr>
          <w:i/>
          <w:iCs/>
        </w:rPr>
        <w:t>a)</w:t>
      </w:r>
      <w:r w:rsidRPr="006905BC">
        <w:tab/>
        <w:t xml:space="preserve">that the frequency band 790-862 MHz, as part of a wider frequency band, </w:t>
      </w:r>
      <w:del w:id="128" w:author="Autor">
        <w:r w:rsidRPr="006905BC" w:rsidDel="006A2370">
          <w:delText xml:space="preserve">was </w:delText>
        </w:r>
      </w:del>
      <w:ins w:id="129" w:author="Autor">
        <w:r w:rsidR="006A2370">
          <w:t>has been</w:t>
        </w:r>
        <w:r w:rsidR="006A2370" w:rsidRPr="006905BC">
          <w:t xml:space="preserve"> </w:t>
        </w:r>
      </w:ins>
      <w:r w:rsidRPr="006905BC">
        <w:t>allocated to the mobile service in Region 3 (including Iran (Islamic Republic of)) since 1971 (prior to WRC</w:t>
      </w:r>
      <w:r w:rsidRPr="006905BC">
        <w:noBreakHyphen/>
        <w:t>07);</w:t>
      </w:r>
    </w:p>
    <w:p w:rsidR="006A2370" w:rsidRPr="006905BC" w:rsidRDefault="006A2370" w:rsidP="000C3D72">
      <w:r>
        <w:t>…</w:t>
      </w:r>
    </w:p>
    <w:p w:rsidR="000C3D72" w:rsidRPr="006905BC" w:rsidDel="006A2370" w:rsidRDefault="000C3D72" w:rsidP="000C3D72">
      <w:pPr>
        <w:rPr>
          <w:del w:id="130" w:author="Autor"/>
        </w:rPr>
      </w:pPr>
      <w:del w:id="131" w:author="Autor">
        <w:r w:rsidRPr="006905BC" w:rsidDel="006A2370">
          <w:rPr>
            <w:i/>
            <w:iCs/>
          </w:rPr>
          <w:delText>f)</w:delText>
        </w:r>
        <w:r w:rsidRPr="006905BC" w:rsidDel="006A2370">
          <w:tab/>
          <w:delText xml:space="preserve">that in Resolution </w:delText>
        </w:r>
        <w:r w:rsidRPr="006905BC" w:rsidDel="006A2370">
          <w:rPr>
            <w:b/>
            <w:bCs/>
          </w:rPr>
          <w:delText>749 (WRC</w:delText>
        </w:r>
        <w:r w:rsidRPr="006905BC" w:rsidDel="006A2370">
          <w:rPr>
            <w:b/>
            <w:bCs/>
          </w:rPr>
          <w:noBreakHyphen/>
          <w:delText>07)</w:delText>
        </w:r>
        <w:r w:rsidRPr="006905BC" w:rsidDel="006A2370">
          <w:delText>, WRC resolved</w:delText>
        </w:r>
        <w:r w:rsidRPr="006905BC" w:rsidDel="006A2370">
          <w:rPr>
            <w:i/>
            <w:iCs/>
          </w:rPr>
          <w:delText xml:space="preserve"> </w:delText>
        </w:r>
        <w:r w:rsidRPr="006905BC" w:rsidDel="006A2370">
          <w:delText>to invite ITU</w:delText>
        </w:r>
        <w:r w:rsidRPr="006905BC" w:rsidDel="006A2370">
          <w:noBreakHyphen/>
          <w:delText>R to conduct sharing studies for Regions 1 and 3 in the band 790-862 MHz between the mobile service and other services in order to protect the services to which the frequency band is currently allocated</w:delText>
        </w:r>
        <w:r w:rsidRPr="006905BC" w:rsidDel="006A2370">
          <w:rPr>
            <w:i/>
            <w:iCs/>
          </w:rPr>
          <w:delText xml:space="preserve"> </w:delText>
        </w:r>
        <w:r w:rsidRPr="006905BC" w:rsidDel="006A2370">
          <w:delText>and to report the results of the studies for consideration by WRC</w:delText>
        </w:r>
        <w:r w:rsidRPr="006905BC" w:rsidDel="006A2370">
          <w:noBreakHyphen/>
          <w:delText>12 to take appropriate action;</w:delText>
        </w:r>
      </w:del>
    </w:p>
    <w:p w:rsidR="000C3D72" w:rsidRPr="006905BC" w:rsidRDefault="000C3D72" w:rsidP="000C3D72">
      <w:del w:id="132" w:author="Autor">
        <w:r w:rsidRPr="006905BC" w:rsidDel="006A2370">
          <w:rPr>
            <w:i/>
            <w:iCs/>
          </w:rPr>
          <w:delText>g</w:delText>
        </w:r>
      </w:del>
      <w:ins w:id="133" w:author="Autor">
        <w:r w:rsidR="006A2370">
          <w:rPr>
            <w:i/>
            <w:iCs/>
          </w:rPr>
          <w:t>f</w:t>
        </w:r>
      </w:ins>
      <w:r w:rsidRPr="006905BC">
        <w:rPr>
          <w:i/>
          <w:iCs/>
        </w:rPr>
        <w:t>)</w:t>
      </w:r>
      <w:r w:rsidRPr="006905BC">
        <w:tab/>
        <w:t>that the coordination between terrestrial services (fixed, mobile and broadcasting) in the frequency band 790-862 MHz between Iran (Islamic Republic of), on the one hand, and the other countries of Region 3, on the other hand, is a matter to be left to the administrations concerned, based on bilateral or multilateral negotiations, if it is mutually agreed by those administrations,</w:t>
      </w:r>
    </w:p>
    <w:p w:rsidR="000C3D72" w:rsidRDefault="000C3D72" w:rsidP="000C3D72">
      <w:pPr>
        <w:pStyle w:val="Call"/>
      </w:pPr>
      <w:proofErr w:type="gramStart"/>
      <w:r w:rsidRPr="006905BC">
        <w:t>noting</w:t>
      </w:r>
      <w:proofErr w:type="gramEnd"/>
    </w:p>
    <w:p w:rsidR="006A2370" w:rsidRPr="006A2370" w:rsidRDefault="006A2370" w:rsidP="006A2370">
      <w:r>
        <w:t>…</w:t>
      </w:r>
    </w:p>
    <w:p w:rsidR="000C3D72" w:rsidRDefault="000C3D72" w:rsidP="000C3D72">
      <w:r w:rsidRPr="006905BC">
        <w:rPr>
          <w:i/>
          <w:lang w:eastAsia="fr-FR"/>
        </w:rPr>
        <w:t>b)</w:t>
      </w:r>
      <w:r w:rsidRPr="006905BC">
        <w:rPr>
          <w:lang w:eastAsia="fr-FR"/>
        </w:rPr>
        <w:tab/>
      </w:r>
      <w:proofErr w:type="gramStart"/>
      <w:r w:rsidRPr="006905BC">
        <w:rPr>
          <w:lang w:eastAsia="fr-FR"/>
        </w:rPr>
        <w:t>that</w:t>
      </w:r>
      <w:proofErr w:type="gramEnd"/>
      <w:r w:rsidRPr="006905BC">
        <w:rPr>
          <w:lang w:eastAsia="fr-FR"/>
        </w:rPr>
        <w:t xml:space="preserve"> in the band 790-862</w:t>
      </w:r>
      <w:r w:rsidRPr="006905BC">
        <w:t> MHz</w:t>
      </w:r>
      <w:r w:rsidRPr="006905BC">
        <w:rPr>
          <w:lang w:eastAsia="fr-FR"/>
        </w:rPr>
        <w:t xml:space="preserve">, Resolution </w:t>
      </w:r>
      <w:r w:rsidRPr="006905BC">
        <w:rPr>
          <w:rFonts w:ascii="TimesNewRoman,Bold" w:hAnsi="TimesNewRoman,Bold" w:cs="TimesNewRoman,Bold"/>
          <w:b/>
          <w:bCs/>
          <w:lang w:eastAsia="fr-FR"/>
        </w:rPr>
        <w:t>224 (Rev.WRC</w:t>
      </w:r>
      <w:r w:rsidRPr="006905BC">
        <w:rPr>
          <w:rFonts w:ascii="TimesNewRoman,Bold" w:hAnsi="TimesNewRoman,Bold" w:cs="TimesNewRoman,Bold"/>
          <w:b/>
          <w:bCs/>
          <w:lang w:eastAsia="fr-FR"/>
        </w:rPr>
        <w:noBreakHyphen/>
      </w:r>
      <w:del w:id="134" w:author="Autor">
        <w:r w:rsidRPr="006905BC" w:rsidDel="006A2370">
          <w:rPr>
            <w:b/>
            <w:bCs/>
          </w:rPr>
          <w:delText>12</w:delText>
        </w:r>
      </w:del>
      <w:ins w:id="135" w:author="Autor">
        <w:r w:rsidR="006A2370">
          <w:rPr>
            <w:b/>
            <w:bCs/>
          </w:rPr>
          <w:t>15</w:t>
        </w:r>
      </w:ins>
      <w:r w:rsidRPr="006905BC">
        <w:rPr>
          <w:rFonts w:ascii="TimesNewRoman,Bold" w:hAnsi="TimesNewRoman,Bold" w:cs="TimesNewRoman,Bold"/>
          <w:b/>
          <w:bCs/>
          <w:lang w:eastAsia="fr-FR"/>
        </w:rPr>
        <w:t xml:space="preserve">) </w:t>
      </w:r>
      <w:r w:rsidRPr="009E02CB">
        <w:t>applies,</w:t>
      </w:r>
    </w:p>
    <w:p w:rsidR="006A2370" w:rsidRPr="006905BC" w:rsidRDefault="006A2370" w:rsidP="000C3D72">
      <w:r>
        <w:t>…</w:t>
      </w:r>
    </w:p>
    <w:p w:rsidR="000C3D72" w:rsidRPr="006905BC" w:rsidRDefault="000C3D72" w:rsidP="000C3D72">
      <w:pPr>
        <w:pStyle w:val="Call"/>
      </w:pPr>
      <w:proofErr w:type="gramStart"/>
      <w:r w:rsidRPr="006905BC">
        <w:t>resolves</w:t>
      </w:r>
      <w:proofErr w:type="gramEnd"/>
    </w:p>
    <w:p w:rsidR="006A2370" w:rsidRDefault="006A2370" w:rsidP="000C3D72">
      <w:pPr>
        <w:rPr>
          <w:bCs/>
        </w:rPr>
      </w:pPr>
      <w:r>
        <w:rPr>
          <w:bCs/>
        </w:rPr>
        <w:t>…</w:t>
      </w:r>
    </w:p>
    <w:p w:rsidR="000C3D72" w:rsidRPr="006905BC" w:rsidRDefault="000C3D72" w:rsidP="000C3D72">
      <w:r w:rsidRPr="006905BC">
        <w:rPr>
          <w:rFonts w:eastAsia="SimSun"/>
        </w:rPr>
        <w:t>2.1</w:t>
      </w:r>
      <w:r w:rsidRPr="006905BC">
        <w:rPr>
          <w:rFonts w:eastAsia="SimSun"/>
        </w:rPr>
        <w:tab/>
      </w:r>
      <w:proofErr w:type="gramStart"/>
      <w:r w:rsidRPr="006905BC">
        <w:t>when</w:t>
      </w:r>
      <w:proofErr w:type="gramEnd"/>
      <w:r w:rsidRPr="006905BC">
        <w:t xml:space="preserve"> coordination between administrations is being effected, the protection ratios applicable to the generic case NB contained in the GE06 Agreement for the protection of the broadcasting service shall be used only for mobile systems with a bandwidth of 25 kHz. If another bandwidth is used, the relevant protection ratios are to be found in Recommendation ITU-R BT.1368</w:t>
      </w:r>
      <w:ins w:id="136" w:author="Autor">
        <w:r w:rsidR="006A2370">
          <w:t xml:space="preserve"> and ITU-R BT.2033</w:t>
        </w:r>
      </w:ins>
      <w:r w:rsidRPr="006905BC">
        <w:t>;</w:t>
      </w:r>
    </w:p>
    <w:p w:rsidR="006A2370" w:rsidRDefault="006A2370" w:rsidP="000C3D72">
      <w:pPr>
        <w:rPr>
          <w:lang w:eastAsia="zh-CN"/>
        </w:rPr>
      </w:pPr>
      <w:r>
        <w:rPr>
          <w:lang w:eastAsia="zh-CN"/>
        </w:rPr>
        <w:t>…</w:t>
      </w:r>
    </w:p>
    <w:p w:rsidR="000C3D72" w:rsidRPr="006905BC" w:rsidRDefault="000C3D72" w:rsidP="000C3D72">
      <w:r w:rsidRPr="006905BC">
        <w:t>3.2</w:t>
      </w:r>
      <w:r w:rsidRPr="006905BC">
        <w:tab/>
        <w:t>adjacent channel interference should be treated among administrations concerned, using mutually agreed criteria or those contained in relevant ITU</w:t>
      </w:r>
      <w:r w:rsidRPr="006905BC">
        <w:noBreakHyphen/>
        <w:t>R Recommendations (see also the most recent versions of Recommendations ITU-R BT.1368</w:t>
      </w:r>
      <w:ins w:id="137" w:author="Autor">
        <w:r w:rsidR="006A2370">
          <w:t>,</w:t>
        </w:r>
      </w:ins>
      <w:r w:rsidRPr="006905BC">
        <w:t xml:space="preserve"> </w:t>
      </w:r>
      <w:del w:id="138" w:author="Autor">
        <w:r w:rsidRPr="006905BC" w:rsidDel="006A2370">
          <w:delText xml:space="preserve">and </w:delText>
        </w:r>
      </w:del>
      <w:r w:rsidRPr="006905BC">
        <w:t>ITU-R BT.1895</w:t>
      </w:r>
      <w:ins w:id="139" w:author="Autor">
        <w:r w:rsidR="006A2370">
          <w:t xml:space="preserve"> and ITU-R BT.2033</w:t>
        </w:r>
      </w:ins>
      <w:r w:rsidRPr="006905BC">
        <w:t xml:space="preserve"> when sharing with the broadcasting service is concerned), as appropriate,</w:t>
      </w:r>
    </w:p>
    <w:p w:rsidR="000C3D72" w:rsidRPr="006905BC" w:rsidRDefault="000C3D72" w:rsidP="000C3D72">
      <w:pPr>
        <w:pStyle w:val="Call"/>
      </w:pPr>
      <w:del w:id="140" w:author="Autor">
        <w:r w:rsidRPr="006905BC" w:rsidDel="006A2370">
          <w:delText>further resolves</w:delText>
        </w:r>
      </w:del>
      <w:proofErr w:type="gramStart"/>
      <w:ins w:id="141" w:author="Autor">
        <w:r w:rsidR="006A2370">
          <w:t>invites</w:t>
        </w:r>
        <w:proofErr w:type="gramEnd"/>
        <w:r w:rsidR="006A2370">
          <w:t xml:space="preserve"> administrations</w:t>
        </w:r>
      </w:ins>
    </w:p>
    <w:p w:rsidR="000C3D72" w:rsidRPr="006905BC" w:rsidRDefault="000C3D72" w:rsidP="000C3D72">
      <w:del w:id="142" w:author="Autor">
        <w:r w:rsidRPr="006905BC" w:rsidDel="006A2370">
          <w:delText>to invite administrations</w:delText>
        </w:r>
      </w:del>
      <w:r w:rsidRPr="006905BC">
        <w:t xml:space="preserve"> </w:t>
      </w:r>
      <w:proofErr w:type="gramStart"/>
      <w:r w:rsidRPr="006905BC">
        <w:t>to</w:t>
      </w:r>
      <w:proofErr w:type="gramEnd"/>
      <w:r w:rsidRPr="006905BC">
        <w:t xml:space="preserve"> contribute further to the studies conducted by ITU-R in accordance with </w:t>
      </w:r>
      <w:del w:id="143" w:author="Autor">
        <w:r w:rsidRPr="006905BC" w:rsidDel="006A2370">
          <w:delText>Resolution </w:delText>
        </w:r>
        <w:r w:rsidRPr="006905BC" w:rsidDel="006A2370">
          <w:rPr>
            <w:b/>
            <w:bCs/>
          </w:rPr>
          <w:delText>224</w:delText>
        </w:r>
        <w:r w:rsidRPr="006905BC" w:rsidDel="006A2370">
          <w:delText xml:space="preserve"> </w:delText>
        </w:r>
        <w:r w:rsidRPr="006905BC" w:rsidDel="006A2370">
          <w:rPr>
            <w:rFonts w:ascii="TimesNewRoman,Bold" w:hAnsi="TimesNewRoman,Bold" w:cs="TimesNewRoman,Bold"/>
            <w:b/>
            <w:bCs/>
            <w:lang w:eastAsia="fr-FR"/>
          </w:rPr>
          <w:delText>(Rev.WRC</w:delText>
        </w:r>
        <w:r w:rsidRPr="006905BC" w:rsidDel="006A2370">
          <w:rPr>
            <w:rFonts w:ascii="TimesNewRoman,Bold" w:hAnsi="TimesNewRoman,Bold" w:cs="TimesNewRoman,Bold"/>
            <w:b/>
            <w:bCs/>
            <w:lang w:eastAsia="fr-FR"/>
          </w:rPr>
          <w:noBreakHyphen/>
        </w:r>
        <w:r w:rsidRPr="006905BC" w:rsidDel="006A2370">
          <w:rPr>
            <w:b/>
            <w:bCs/>
          </w:rPr>
          <w:delText>12</w:delText>
        </w:r>
        <w:r w:rsidRPr="006905BC" w:rsidDel="006A2370">
          <w:rPr>
            <w:rFonts w:ascii="TimesNewRoman,Bold" w:hAnsi="TimesNewRoman,Bold" w:cs="TimesNewRoman,Bold"/>
            <w:b/>
            <w:bCs/>
            <w:lang w:eastAsia="fr-FR"/>
          </w:rPr>
          <w:delText>)</w:delText>
        </w:r>
        <w:r w:rsidRPr="006905BC" w:rsidDel="006A2370">
          <w:delText xml:space="preserve"> and </w:delText>
        </w:r>
      </w:del>
      <w:r w:rsidRPr="006905BC">
        <w:rPr>
          <w:i/>
          <w:iCs/>
        </w:rPr>
        <w:t>r</w:t>
      </w:r>
      <w:r w:rsidRPr="006905BC">
        <w:rPr>
          <w:i/>
          <w:iCs/>
          <w:lang w:eastAsia="zh-CN"/>
        </w:rPr>
        <w:t>ecognizing k)</w:t>
      </w:r>
      <w:r w:rsidRPr="006905BC">
        <w:rPr>
          <w:lang w:eastAsia="zh-CN"/>
        </w:rPr>
        <w:t xml:space="preserve"> above,</w:t>
      </w:r>
    </w:p>
    <w:p w:rsidR="000C3D72" w:rsidRPr="006905BC" w:rsidRDefault="006A2370" w:rsidP="000C3D72">
      <w:r>
        <w:t>…</w:t>
      </w:r>
    </w:p>
    <w:p w:rsidR="0078574A" w:rsidRDefault="000C3D72">
      <w:pPr>
        <w:pStyle w:val="Reasons"/>
      </w:pPr>
      <w:r w:rsidRPr="006A2370">
        <w:rPr>
          <w:b/>
          <w:highlight w:val="green"/>
        </w:rPr>
        <w:t>Reasons:</w:t>
      </w:r>
      <w:r>
        <w:tab/>
      </w:r>
    </w:p>
    <w:p w:rsidR="0078574A" w:rsidRDefault="000C3D72">
      <w:pPr>
        <w:pStyle w:val="Proposal"/>
      </w:pPr>
      <w:r>
        <w:t>SUP</w:t>
      </w:r>
      <w:r>
        <w:tab/>
        <w:t>EUR/</w:t>
      </w:r>
      <w:r w:rsidR="00B51DF1">
        <w:t>9A</w:t>
      </w:r>
      <w:r>
        <w:t>20/17</w:t>
      </w:r>
    </w:p>
    <w:p w:rsidR="000C3D72" w:rsidRPr="006905BC" w:rsidRDefault="000C3D72" w:rsidP="000C3D72">
      <w:pPr>
        <w:pStyle w:val="ResNo"/>
      </w:pPr>
      <w:r w:rsidRPr="006905BC">
        <w:t>RESOLUTION </w:t>
      </w:r>
      <w:r w:rsidRPr="006905BC">
        <w:rPr>
          <w:rStyle w:val="href"/>
        </w:rPr>
        <w:t>755</w:t>
      </w:r>
      <w:r w:rsidRPr="006905BC">
        <w:t xml:space="preserve"> (WRC</w:t>
      </w:r>
      <w:r w:rsidRPr="006905BC">
        <w:noBreakHyphen/>
        <w:t>12)</w:t>
      </w:r>
    </w:p>
    <w:p w:rsidR="000C3D72" w:rsidRPr="006905BC" w:rsidRDefault="000C3D72" w:rsidP="000C3D72">
      <w:pPr>
        <w:pStyle w:val="Restitle"/>
      </w:pPr>
      <w:bookmarkStart w:id="144" w:name="_Toc327364575"/>
      <w:r w:rsidRPr="006905BC">
        <w:t>Power flux-density limits for transmitting stations in the 21.4-22 GHz band</w:t>
      </w:r>
      <w:bookmarkEnd w:id="144"/>
    </w:p>
    <w:p w:rsidR="0078574A" w:rsidRDefault="000C3D72">
      <w:pPr>
        <w:pStyle w:val="Reasons"/>
      </w:pPr>
      <w:r>
        <w:rPr>
          <w:b/>
        </w:rPr>
        <w:t>Reasons:</w:t>
      </w:r>
      <w:r>
        <w:tab/>
      </w:r>
      <w:r w:rsidR="0090151E" w:rsidRPr="0090151E">
        <w:t xml:space="preserve">The transitional measures for terrestrial stations in resolves 1 are valid until the first day of WRC-15, furthermore no assignment for a space station in the MIFR exceeds the </w:t>
      </w:r>
      <w:proofErr w:type="spellStart"/>
      <w:r w:rsidR="0090151E" w:rsidRPr="0090151E">
        <w:t>pfd</w:t>
      </w:r>
      <w:proofErr w:type="spellEnd"/>
      <w:r w:rsidR="0090151E" w:rsidRPr="0090151E">
        <w:t xml:space="preserve"> limit, and resolves 2 is therefore implemented.</w:t>
      </w:r>
    </w:p>
    <w:p w:rsidR="0078574A" w:rsidRDefault="000C3D72">
      <w:pPr>
        <w:pStyle w:val="Proposal"/>
      </w:pPr>
      <w:r>
        <w:t>SUP</w:t>
      </w:r>
      <w:r>
        <w:tab/>
        <w:t>EUR/</w:t>
      </w:r>
      <w:r w:rsidR="00B51DF1">
        <w:t>9A</w:t>
      </w:r>
      <w:r>
        <w:t>20/18</w:t>
      </w:r>
    </w:p>
    <w:p w:rsidR="000C3D72" w:rsidRPr="006905BC" w:rsidRDefault="000C3D72" w:rsidP="000C3D72">
      <w:pPr>
        <w:pStyle w:val="ResNo"/>
      </w:pPr>
      <w:r w:rsidRPr="006905BC">
        <w:t xml:space="preserve">RESOLUTION </w:t>
      </w:r>
      <w:r w:rsidRPr="006905BC">
        <w:rPr>
          <w:rStyle w:val="href"/>
        </w:rPr>
        <w:t>806</w:t>
      </w:r>
      <w:r w:rsidRPr="006905BC">
        <w:t xml:space="preserve"> (WRC</w:t>
      </w:r>
      <w:r w:rsidRPr="006905BC">
        <w:noBreakHyphen/>
        <w:t>07)</w:t>
      </w:r>
    </w:p>
    <w:p w:rsidR="000C3D72" w:rsidRPr="006905BC" w:rsidRDefault="000C3D72" w:rsidP="000C3D72">
      <w:pPr>
        <w:pStyle w:val="Restitle"/>
      </w:pPr>
      <w:bookmarkStart w:id="145" w:name="_Toc327364585"/>
      <w:r w:rsidRPr="006905BC">
        <w:t>Preliminary agenda for the 2015 World Radiocommunication Conference</w:t>
      </w:r>
      <w:bookmarkEnd w:id="145"/>
    </w:p>
    <w:p w:rsidR="0078574A" w:rsidRDefault="000C3D72">
      <w:pPr>
        <w:pStyle w:val="Reasons"/>
      </w:pPr>
      <w:r>
        <w:rPr>
          <w:b/>
        </w:rPr>
        <w:t>Reasons:</w:t>
      </w:r>
      <w:r>
        <w:tab/>
      </w:r>
      <w:r w:rsidR="0090151E">
        <w:t>O</w:t>
      </w:r>
      <w:r w:rsidR="0090151E">
        <w:t>bjective reached</w:t>
      </w:r>
    </w:p>
    <w:p w:rsidR="0078574A" w:rsidRDefault="000C3D72">
      <w:pPr>
        <w:pStyle w:val="Proposal"/>
      </w:pPr>
      <w:r>
        <w:t>SUP</w:t>
      </w:r>
      <w:r>
        <w:tab/>
        <w:t>EUR/</w:t>
      </w:r>
      <w:r w:rsidR="00B51DF1">
        <w:t>9A</w:t>
      </w:r>
      <w:r>
        <w:t>20/19</w:t>
      </w:r>
    </w:p>
    <w:p w:rsidR="000C3D72" w:rsidRPr="006905BC" w:rsidRDefault="000C3D72" w:rsidP="000C3D72">
      <w:pPr>
        <w:pStyle w:val="ResNo"/>
      </w:pPr>
      <w:r w:rsidRPr="006905BC">
        <w:t xml:space="preserve">RESOLUTION </w:t>
      </w:r>
      <w:r w:rsidRPr="006905BC">
        <w:rPr>
          <w:rStyle w:val="href"/>
        </w:rPr>
        <w:t>807</w:t>
      </w:r>
      <w:r w:rsidRPr="006905BC">
        <w:t xml:space="preserve"> (WRC</w:t>
      </w:r>
      <w:r w:rsidRPr="006905BC">
        <w:noBreakHyphen/>
        <w:t>12)</w:t>
      </w:r>
    </w:p>
    <w:p w:rsidR="000C3D72" w:rsidRPr="006905BC" w:rsidRDefault="000C3D72" w:rsidP="000C3D72">
      <w:pPr>
        <w:pStyle w:val="Restitle"/>
      </w:pPr>
      <w:bookmarkStart w:id="146" w:name="_Toc327364587"/>
      <w:r w:rsidRPr="006905BC">
        <w:t>Agenda for the 2015 World Radiocommunication Conference</w:t>
      </w:r>
      <w:bookmarkEnd w:id="146"/>
    </w:p>
    <w:p w:rsidR="0078574A" w:rsidRDefault="000C3D72">
      <w:pPr>
        <w:pStyle w:val="Reasons"/>
      </w:pPr>
      <w:r>
        <w:rPr>
          <w:b/>
        </w:rPr>
        <w:t>Reasons:</w:t>
      </w:r>
      <w:r>
        <w:tab/>
      </w:r>
      <w:r w:rsidR="0090151E">
        <w:t>Objective reached</w:t>
      </w:r>
    </w:p>
    <w:p w:rsidR="0078574A" w:rsidRDefault="000C3D72">
      <w:pPr>
        <w:pStyle w:val="Proposal"/>
      </w:pPr>
      <w:r>
        <w:t>SUP</w:t>
      </w:r>
      <w:r>
        <w:tab/>
        <w:t>EUR/</w:t>
      </w:r>
      <w:r w:rsidR="00B51DF1">
        <w:t>9A</w:t>
      </w:r>
      <w:r>
        <w:t>20/20</w:t>
      </w:r>
    </w:p>
    <w:p w:rsidR="000C3D72" w:rsidRPr="006905BC" w:rsidRDefault="000C3D72" w:rsidP="000C3D72">
      <w:pPr>
        <w:pStyle w:val="ResNo"/>
      </w:pPr>
      <w:r w:rsidRPr="006905BC">
        <w:t xml:space="preserve">RESOLUTION </w:t>
      </w:r>
      <w:r w:rsidRPr="006905BC">
        <w:rPr>
          <w:rStyle w:val="href"/>
        </w:rPr>
        <w:t>900</w:t>
      </w:r>
      <w:r w:rsidRPr="006905BC">
        <w:t xml:space="preserve"> (WRC</w:t>
      </w:r>
      <w:r w:rsidRPr="006905BC">
        <w:noBreakHyphen/>
        <w:t>03)</w:t>
      </w:r>
    </w:p>
    <w:p w:rsidR="000C3D72" w:rsidRPr="006905BC" w:rsidRDefault="000C3D72" w:rsidP="000C3D72">
      <w:pPr>
        <w:pStyle w:val="Restitle"/>
      </w:pPr>
      <w:bookmarkStart w:id="147" w:name="_Toc327364591"/>
      <w:r w:rsidRPr="006905BC">
        <w:t>Review of the Rule of Procedure for No. </w:t>
      </w:r>
      <w:r w:rsidRPr="006905BC">
        <w:rPr>
          <w:rStyle w:val="Artref"/>
          <w:color w:val="000000"/>
        </w:rPr>
        <w:t>9.35</w:t>
      </w:r>
      <w:r w:rsidRPr="006905BC">
        <w:t xml:space="preserve"> of the Radio Regulations</w:t>
      </w:r>
      <w:bookmarkEnd w:id="147"/>
    </w:p>
    <w:p w:rsidR="0078574A" w:rsidRDefault="000C3D72">
      <w:pPr>
        <w:pStyle w:val="Reasons"/>
      </w:pPr>
      <w:r>
        <w:rPr>
          <w:b/>
        </w:rPr>
        <w:t>Reasons:</w:t>
      </w:r>
      <w:r>
        <w:tab/>
      </w:r>
      <w:r w:rsidR="0090151E">
        <w:t>Resolution has been implemented</w:t>
      </w:r>
    </w:p>
    <w:p w:rsidR="0078574A" w:rsidRDefault="000C3D72">
      <w:pPr>
        <w:pStyle w:val="Proposal"/>
      </w:pPr>
      <w:r>
        <w:t>SUP</w:t>
      </w:r>
      <w:r>
        <w:tab/>
        <w:t>EUR/</w:t>
      </w:r>
      <w:r w:rsidR="00B51DF1">
        <w:t>9A</w:t>
      </w:r>
      <w:r>
        <w:t>20/21</w:t>
      </w:r>
    </w:p>
    <w:p w:rsidR="000C3D72" w:rsidRPr="006905BC" w:rsidRDefault="000C3D72" w:rsidP="000C3D72">
      <w:pPr>
        <w:pStyle w:val="ResNo"/>
        <w:rPr>
          <w:lang w:eastAsia="ja-JP"/>
        </w:rPr>
      </w:pPr>
      <w:r w:rsidRPr="006905BC">
        <w:t xml:space="preserve">RESOLUTION </w:t>
      </w:r>
      <w:r w:rsidRPr="006905BC">
        <w:rPr>
          <w:rStyle w:val="href"/>
        </w:rPr>
        <w:t>904</w:t>
      </w:r>
      <w:r w:rsidRPr="006905BC">
        <w:t xml:space="preserve"> (WRC-07)</w:t>
      </w:r>
    </w:p>
    <w:p w:rsidR="000C3D72" w:rsidRPr="006905BC" w:rsidRDefault="000C3D72" w:rsidP="000C3D72">
      <w:pPr>
        <w:pStyle w:val="Restitle"/>
        <w:rPr>
          <w:lang w:eastAsia="ja-JP"/>
        </w:rPr>
      </w:pPr>
      <w:bookmarkStart w:id="148" w:name="_Toc327364599"/>
      <w:r w:rsidRPr="006905BC">
        <w:rPr>
          <w:lang w:eastAsia="ja-JP"/>
        </w:rPr>
        <w:t>Transitional measures for coordination between the mobile-satellite service (Earth-to-space) and the space research (passive) service in the band 1 668-1 668.4 MHz for a specific case</w:t>
      </w:r>
      <w:bookmarkEnd w:id="148"/>
    </w:p>
    <w:p w:rsidR="0078574A" w:rsidRDefault="000C3D72">
      <w:pPr>
        <w:pStyle w:val="Reasons"/>
      </w:pPr>
      <w:r>
        <w:rPr>
          <w:b/>
        </w:rPr>
        <w:t>Reasons:</w:t>
      </w:r>
      <w:r>
        <w:tab/>
      </w:r>
      <w:r w:rsidR="0090151E" w:rsidRPr="0090151E">
        <w:t>Since the SPECTR-R satellite system is registered in the MIFR, the coordination procedure between new MSS systems and this space research system will be applied according to standard provisions. The transitional measures contained in this Resolution are therefore no longer required.</w:t>
      </w:r>
    </w:p>
    <w:p w:rsidR="000C3D72" w:rsidRPr="000715CC" w:rsidRDefault="000C3D72" w:rsidP="000C3D72">
      <w:pPr>
        <w:pStyle w:val="RecNo"/>
      </w:pPr>
      <w:r w:rsidRPr="000715CC">
        <w:t xml:space="preserve">RECOMMENDATION </w:t>
      </w:r>
      <w:r w:rsidRPr="000715CC">
        <w:rPr>
          <w:rStyle w:val="href"/>
        </w:rPr>
        <w:t>75</w:t>
      </w:r>
      <w:r w:rsidRPr="000715CC">
        <w:t xml:space="preserve"> (</w:t>
      </w:r>
      <w:ins w:id="149" w:author="Autor">
        <w:r w:rsidR="0090151E">
          <w:t>Rev.</w:t>
        </w:r>
      </w:ins>
      <w:r w:rsidRPr="000715CC">
        <w:t>WRC-</w:t>
      </w:r>
      <w:ins w:id="150" w:author="Autor">
        <w:r w:rsidR="0090151E">
          <w:t>15</w:t>
        </w:r>
      </w:ins>
      <w:del w:id="151" w:author="Autor">
        <w:r w:rsidRPr="000715CC" w:rsidDel="0090151E">
          <w:delText>03</w:delText>
        </w:r>
      </w:del>
      <w:r w:rsidRPr="000715CC">
        <w:t>)</w:t>
      </w:r>
    </w:p>
    <w:p w:rsidR="000C3D72" w:rsidRPr="000715CC" w:rsidRDefault="000C3D72" w:rsidP="000C3D72">
      <w:pPr>
        <w:pStyle w:val="Rectitle"/>
      </w:pPr>
      <w:bookmarkStart w:id="152" w:name="_Toc327364634"/>
      <w:r w:rsidRPr="000715CC">
        <w:t>Study of the boundary between the out-of-band and spurious domains of primary radars using magnetrons</w:t>
      </w:r>
      <w:bookmarkEnd w:id="152"/>
    </w:p>
    <w:p w:rsidR="0078574A" w:rsidRDefault="000C3D72">
      <w:pPr>
        <w:pStyle w:val="Proposal"/>
      </w:pPr>
      <w:r>
        <w:t>MOD</w:t>
      </w:r>
      <w:r>
        <w:tab/>
        <w:t>EUR/</w:t>
      </w:r>
      <w:r w:rsidR="00B51DF1">
        <w:t>9A</w:t>
      </w:r>
      <w:r>
        <w:t>20/22</w:t>
      </w:r>
    </w:p>
    <w:p w:rsidR="000C3D72" w:rsidRPr="000715CC" w:rsidRDefault="000C3D72" w:rsidP="000C3D72">
      <w:pPr>
        <w:pStyle w:val="Call"/>
      </w:pPr>
      <w:r w:rsidRPr="000715CC">
        <w:t>recognizing</w:t>
      </w:r>
    </w:p>
    <w:p w:rsidR="000C3D72" w:rsidRDefault="000C3D72" w:rsidP="000C3D72">
      <w:pPr>
        <w:rPr>
          <w:color w:val="000000"/>
        </w:rPr>
      </w:pPr>
      <w:r w:rsidRPr="000715CC">
        <w:rPr>
          <w:i/>
          <w:color w:val="000000"/>
        </w:rPr>
        <w:t>a)</w:t>
      </w:r>
      <w:r w:rsidRPr="000715CC">
        <w:rPr>
          <w:color w:val="000000"/>
        </w:rPr>
        <w:tab/>
        <w:t xml:space="preserve">that § 3.3 of Annex 1 in </w:t>
      </w:r>
      <w:ins w:id="153" w:author="Autor">
        <w:r w:rsidR="00736870">
          <w:rPr>
            <w:color w:val="000000"/>
          </w:rPr>
          <w:t xml:space="preserve">the most recent version of </w:t>
        </w:r>
      </w:ins>
      <w:r w:rsidRPr="000715CC">
        <w:rPr>
          <w:color w:val="000000"/>
        </w:rPr>
        <w:t>Recommendation ITU</w:t>
      </w:r>
      <w:r w:rsidRPr="000715CC">
        <w:rPr>
          <w:color w:val="000000"/>
        </w:rPr>
        <w:noBreakHyphen/>
        <w:t>R SM.1539</w:t>
      </w:r>
      <w:del w:id="154" w:author="Autor">
        <w:r w:rsidRPr="000715CC" w:rsidDel="00736870">
          <w:rPr>
            <w:color w:val="000000"/>
          </w:rPr>
          <w:noBreakHyphen/>
          <w:delText>1</w:delText>
        </w:r>
      </w:del>
      <w:r w:rsidRPr="000715CC">
        <w:rPr>
          <w:color w:val="000000"/>
        </w:rPr>
        <w:t xml:space="preserve"> mentions that the specification of the boundary between the out-of-band and spurious domains of primary radars is subject to ongoing studies in ITU</w:t>
      </w:r>
      <w:r w:rsidRPr="000715CC">
        <w:rPr>
          <w:color w:val="000000"/>
        </w:rPr>
        <w:noBreakHyphen/>
        <w:t xml:space="preserve">R and that there would be benefit in having these completed by the next </w:t>
      </w:r>
      <w:proofErr w:type="spellStart"/>
      <w:r w:rsidRPr="000715CC">
        <w:rPr>
          <w:color w:val="000000"/>
        </w:rPr>
        <w:t>Radiocommunication</w:t>
      </w:r>
      <w:proofErr w:type="spellEnd"/>
      <w:r w:rsidRPr="000715CC">
        <w:rPr>
          <w:color w:val="000000"/>
        </w:rPr>
        <w:t xml:space="preserve"> Assembly;</w:t>
      </w:r>
    </w:p>
    <w:p w:rsidR="00A51195" w:rsidRPr="000715CC" w:rsidRDefault="00A51195" w:rsidP="000C3D72">
      <w:r>
        <w:t>…</w:t>
      </w:r>
    </w:p>
    <w:p w:rsidR="0078574A" w:rsidRDefault="000C3D72">
      <w:pPr>
        <w:pStyle w:val="Reasons"/>
      </w:pPr>
      <w:r>
        <w:rPr>
          <w:b/>
        </w:rPr>
        <w:t>Reasons:</w:t>
      </w:r>
      <w:r>
        <w:tab/>
      </w:r>
      <w:r w:rsidR="00736870" w:rsidRPr="00594E57">
        <w:t>As Recommendation ITU-R SM.1539 is of non-mandatory nature, the reference in recognizing a) should be without specific version.</w:t>
      </w:r>
    </w:p>
    <w:p w:rsidR="000C3D72" w:rsidRPr="000715CC" w:rsidRDefault="000C3D72" w:rsidP="000C3D72">
      <w:pPr>
        <w:pStyle w:val="RecNo"/>
      </w:pPr>
      <w:r w:rsidRPr="000715CC">
        <w:t xml:space="preserve">RECOMMENDATION </w:t>
      </w:r>
      <w:r w:rsidRPr="000715CC">
        <w:rPr>
          <w:rStyle w:val="href"/>
        </w:rPr>
        <w:t>207</w:t>
      </w:r>
      <w:r w:rsidRPr="000715CC">
        <w:t xml:space="preserve"> (WRC-07)</w:t>
      </w:r>
    </w:p>
    <w:p w:rsidR="000C3D72" w:rsidRPr="000715CC" w:rsidRDefault="000C3D72" w:rsidP="000C3D72">
      <w:pPr>
        <w:pStyle w:val="Rectitle"/>
      </w:pPr>
      <w:bookmarkStart w:id="155" w:name="_Toc327364642"/>
      <w:r w:rsidRPr="000715CC">
        <w:t>Future IMT systems</w:t>
      </w:r>
      <w:bookmarkEnd w:id="155"/>
    </w:p>
    <w:p w:rsidR="0078574A" w:rsidRDefault="000C3D72">
      <w:pPr>
        <w:pStyle w:val="Proposal"/>
      </w:pPr>
      <w:r>
        <w:t>MOD</w:t>
      </w:r>
      <w:r>
        <w:tab/>
        <w:t>EUR/</w:t>
      </w:r>
      <w:r w:rsidR="00B51DF1">
        <w:t>9A</w:t>
      </w:r>
      <w:r>
        <w:t>20/23</w:t>
      </w:r>
    </w:p>
    <w:p w:rsidR="000C3D72" w:rsidRPr="000715CC" w:rsidRDefault="000C3D72" w:rsidP="000C3D72">
      <w:pPr>
        <w:pStyle w:val="Call"/>
      </w:pPr>
      <w:r w:rsidRPr="000715CC">
        <w:t>noting</w:t>
      </w:r>
    </w:p>
    <w:p w:rsidR="000C3D72" w:rsidRPr="000715CC" w:rsidRDefault="000C3D72" w:rsidP="000C3D72">
      <w:r w:rsidRPr="000715CC">
        <w:rPr>
          <w:i/>
        </w:rPr>
        <w:t>a)</w:t>
      </w:r>
      <w:r w:rsidRPr="000715CC">
        <w:tab/>
      </w:r>
      <w:proofErr w:type="gramStart"/>
      <w:r w:rsidRPr="000715CC">
        <w:t>the</w:t>
      </w:r>
      <w:proofErr w:type="gramEnd"/>
      <w:r w:rsidRPr="000715CC">
        <w:t xml:space="preserve"> ongoing relevant studies by ITU-R on IMT-Advanced, in particular the outputs from Question ITU</w:t>
      </w:r>
      <w:r w:rsidRPr="000715CC">
        <w:noBreakHyphen/>
        <w:t>R 229-</w:t>
      </w:r>
      <w:ins w:id="156" w:author="Autor">
        <w:r w:rsidR="00C07C71">
          <w:t>3/5</w:t>
        </w:r>
      </w:ins>
      <w:del w:id="157" w:author="Autor">
        <w:r w:rsidRPr="000715CC" w:rsidDel="00C07C71">
          <w:delText>1/8</w:delText>
        </w:r>
      </w:del>
      <w:r w:rsidRPr="000715CC">
        <w:t>;</w:t>
      </w:r>
    </w:p>
    <w:p w:rsidR="000C3D72" w:rsidRPr="000715CC" w:rsidRDefault="00A51195" w:rsidP="000C3D72">
      <w:r>
        <w:rPr>
          <w:i/>
        </w:rPr>
        <w:t>…</w:t>
      </w:r>
    </w:p>
    <w:p w:rsidR="0078574A" w:rsidRDefault="000C3D72">
      <w:pPr>
        <w:pStyle w:val="Reasons"/>
      </w:pPr>
      <w:r>
        <w:rPr>
          <w:b/>
        </w:rPr>
        <w:t>Reasons:</w:t>
      </w:r>
      <w:r>
        <w:tab/>
      </w:r>
      <w:r w:rsidR="00C07C71">
        <w:t>Update with current situation</w:t>
      </w:r>
      <w:r w:rsidR="00C07C71" w:rsidRPr="00594E57">
        <w:t>.</w:t>
      </w:r>
    </w:p>
    <w:p w:rsidR="00736870" w:rsidRDefault="00736870">
      <w:pPr>
        <w:pStyle w:val="Reasons"/>
      </w:pPr>
    </w:p>
    <w:p w:rsidR="00736870" w:rsidRDefault="00736870" w:rsidP="00736870">
      <w:pPr>
        <w:pStyle w:val="AnnexNo"/>
      </w:pPr>
      <w:r>
        <w:t>_______________</w:t>
      </w:r>
    </w:p>
    <w:sectPr w:rsidR="00736870">
      <w:headerReference w:type="default" r:id="rId10"/>
      <w:footerReference w:type="even" r:id="rId11"/>
      <w:footerReference w:type="default" r:id="rId12"/>
      <w:footerReference w:type="first" r:id="rId13"/>
      <w:type w:val="oddPage"/>
      <w:pgSz w:w="11907" w:h="16834" w:code="9"/>
      <w:pgMar w:top="1418" w:right="1134" w:bottom="1418"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D72" w:rsidRDefault="000C3D72">
      <w:r>
        <w:separator/>
      </w:r>
    </w:p>
  </w:endnote>
  <w:endnote w:type="continuationSeparator" w:id="0">
    <w:p w:rsidR="000C3D72" w:rsidRDefault="000C3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D72" w:rsidRDefault="000C3D72">
    <w:pPr>
      <w:framePr w:wrap="around" w:vAnchor="text" w:hAnchor="margin" w:xAlign="right" w:y="1"/>
    </w:pPr>
    <w:r>
      <w:fldChar w:fldCharType="begin"/>
    </w:r>
    <w:r>
      <w:instrText xml:space="preserve">PAGE  </w:instrText>
    </w:r>
    <w:r>
      <w:fldChar w:fldCharType="end"/>
    </w:r>
  </w:p>
  <w:p w:rsidR="000C3D72" w:rsidRPr="0041348E" w:rsidRDefault="000C3D72">
    <w:pPr>
      <w:ind w:right="360"/>
      <w:rPr>
        <w:lang w:val="en-US"/>
      </w:rPr>
    </w:pPr>
    <w:r>
      <w:fldChar w:fldCharType="begin"/>
    </w:r>
    <w:r w:rsidRPr="0041348E">
      <w:rPr>
        <w:lang w:val="en-US"/>
      </w:rPr>
      <w:instrText xml:space="preserve"> FILENAME \p  \* MERGEFORMAT </w:instrText>
    </w:r>
    <w:r>
      <w:fldChar w:fldCharType="separate"/>
    </w:r>
    <w:r>
      <w:rPr>
        <w:noProof/>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Pr>
        <w:noProof/>
      </w:rPr>
      <w:t>21.09.15</w:t>
    </w:r>
    <w:r>
      <w:fldChar w:fldCharType="end"/>
    </w:r>
    <w:r w:rsidRPr="0041348E">
      <w:rPr>
        <w:lang w:val="en-US"/>
      </w:rPr>
      <w:tab/>
    </w:r>
    <w:r>
      <w:fldChar w:fldCharType="begin"/>
    </w:r>
    <w:r>
      <w:instrText xml:space="preserve"> PRINTDATE \@ DD.MM.YY </w:instrText>
    </w:r>
    <w:r>
      <w:fldChar w:fldCharType="separate"/>
    </w:r>
    <w:r>
      <w:rPr>
        <w:noProof/>
      </w:rPr>
      <w:t>10.02.14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D72" w:rsidRDefault="000C3D72" w:rsidP="00A30305">
    <w:pPr>
      <w:pStyle w:val="Fuzeile"/>
    </w:pPr>
    <w:r>
      <w:fldChar w:fldCharType="begin"/>
    </w:r>
    <w:r w:rsidRPr="0041348E">
      <w:rPr>
        <w:lang w:val="en-US"/>
      </w:rPr>
      <w:instrText xml:space="preserve"> FILENAME \p  \* MERGEFORMAT </w:instrText>
    </w:r>
    <w:r>
      <w:fldChar w:fldCharType="separate"/>
    </w:r>
    <w:r>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t>21.09.15</w:t>
    </w:r>
    <w:r>
      <w:fldChar w:fldCharType="end"/>
    </w:r>
    <w:r w:rsidRPr="0041348E">
      <w:rPr>
        <w:lang w:val="en-US"/>
      </w:rPr>
      <w:tab/>
    </w:r>
    <w:r>
      <w:fldChar w:fldCharType="begin"/>
    </w:r>
    <w:r>
      <w:instrText xml:space="preserve"> PRINTDATE \@ DD.MM.YY </w:instrText>
    </w:r>
    <w:r>
      <w:fldChar w:fldCharType="separate"/>
    </w:r>
    <w:r>
      <w:t>10.02.14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D72" w:rsidRPr="0041348E" w:rsidRDefault="000C3D72" w:rsidP="00A30305">
    <w:pPr>
      <w:pStyle w:val="Fuzeile"/>
      <w:rPr>
        <w:lang w:val="en-US"/>
      </w:rPr>
    </w:pPr>
    <w:r>
      <w:fldChar w:fldCharType="begin"/>
    </w:r>
    <w:r w:rsidRPr="0041348E">
      <w:rPr>
        <w:lang w:val="en-US"/>
      </w:rPr>
      <w:instrText xml:space="preserve"> FILENAME \p  \* MERGEFORMAT </w:instrText>
    </w:r>
    <w:r>
      <w:fldChar w:fldCharType="separate"/>
    </w:r>
    <w:r>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t>21.09.15</w:t>
    </w:r>
    <w:r>
      <w:fldChar w:fldCharType="end"/>
    </w:r>
    <w:r w:rsidRPr="0041348E">
      <w:rPr>
        <w:lang w:val="en-US"/>
      </w:rPr>
      <w:tab/>
    </w:r>
    <w:r>
      <w:fldChar w:fldCharType="begin"/>
    </w:r>
    <w:r>
      <w:instrText xml:space="preserve"> PRINTDATE \@ DD.MM.YY </w:instrText>
    </w:r>
    <w:r>
      <w:fldChar w:fldCharType="separate"/>
    </w:r>
    <w:r>
      <w:t>10.02.14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D72" w:rsidRDefault="000C3D72">
      <w:r>
        <w:rPr>
          <w:b/>
        </w:rPr>
        <w:t>_______________</w:t>
      </w:r>
    </w:p>
  </w:footnote>
  <w:footnote w:type="continuationSeparator" w:id="0">
    <w:p w:rsidR="000C3D72" w:rsidRDefault="000C3D72">
      <w:r>
        <w:continuationSeparator/>
      </w:r>
    </w:p>
  </w:footnote>
  <w:footnote w:id="1">
    <w:p w:rsidR="000C3D72" w:rsidRPr="0063454B" w:rsidDel="000F11A6" w:rsidRDefault="000C3D72" w:rsidP="000C3D72">
      <w:pPr>
        <w:pStyle w:val="Funotentext"/>
        <w:rPr>
          <w:del w:id="13" w:author="Autor"/>
          <w:lang w:val="en-US"/>
        </w:rPr>
      </w:pPr>
      <w:del w:id="14" w:author="Autor">
        <w:r w:rsidRPr="00951391" w:rsidDel="000F11A6">
          <w:rPr>
            <w:rStyle w:val="Funotenzeichen"/>
            <w:lang w:val="en-US"/>
          </w:rPr>
          <w:delText>1</w:delText>
        </w:r>
        <w:r w:rsidDel="000F11A6">
          <w:rPr>
            <w:lang w:val="en-US"/>
          </w:rPr>
          <w:tab/>
        </w:r>
        <w:r w:rsidRPr="00951391" w:rsidDel="000F11A6">
          <w:rPr>
            <w:lang w:val="en-US"/>
          </w:rPr>
          <w:delText xml:space="preserve">Administrations are invited to study the text of this Resolution and provide any proposals to a future competent </w:delText>
        </w:r>
        <w:r w:rsidRPr="007B727F" w:rsidDel="000F11A6">
          <w:delText>Conference</w:delText>
        </w:r>
        <w:r w:rsidRPr="00951391" w:rsidDel="000F11A6">
          <w:rPr>
            <w:lang w:val="en-US"/>
          </w:rPr>
          <w:delText>.</w:delText>
        </w:r>
      </w:del>
    </w:p>
  </w:footnote>
  <w:footnote w:id="2">
    <w:p w:rsidR="000C3D72" w:rsidRPr="00FD788D" w:rsidDel="008B54E8" w:rsidRDefault="000C3D72" w:rsidP="000C3D72">
      <w:pPr>
        <w:pStyle w:val="Funotentext"/>
        <w:rPr>
          <w:del w:id="27" w:author="Autor"/>
          <w:lang w:val="en-US"/>
        </w:rPr>
      </w:pPr>
      <w:del w:id="28" w:author="Autor">
        <w:r w:rsidRPr="002A0401" w:rsidDel="008B54E8">
          <w:rPr>
            <w:rStyle w:val="Funotenzeichen"/>
          </w:rPr>
          <w:delText>*</w:delText>
        </w:r>
        <w:r w:rsidDel="008B54E8">
          <w:tab/>
        </w:r>
        <w:r w:rsidRPr="00FD788D" w:rsidDel="008B54E8">
          <w:rPr>
            <w:i/>
            <w:iCs/>
          </w:rPr>
          <w:delText>Note by the Secretariat:</w:delText>
        </w:r>
        <w:r w:rsidDel="008B54E8">
          <w:delText xml:space="preserve"> This Resolution was revised by WRC-07.</w:delText>
        </w:r>
      </w:del>
    </w:p>
  </w:footnote>
  <w:footnote w:id="3">
    <w:p w:rsidR="000C3D72" w:rsidRPr="00EC7F14" w:rsidDel="007341B5" w:rsidRDefault="000C3D72" w:rsidP="000C3D72">
      <w:pPr>
        <w:pStyle w:val="Funotentext"/>
        <w:rPr>
          <w:del w:id="103" w:author="Autor"/>
          <w:lang w:val="en-US"/>
        </w:rPr>
      </w:pPr>
      <w:del w:id="104" w:author="Autor">
        <w:r w:rsidRPr="004F011A" w:rsidDel="007341B5">
          <w:rPr>
            <w:rStyle w:val="Funotenzeichen"/>
          </w:rPr>
          <w:delText>*</w:delText>
        </w:r>
        <w:r w:rsidDel="007341B5">
          <w:tab/>
        </w:r>
        <w:r w:rsidRPr="00EC7F14" w:rsidDel="007341B5">
          <w:rPr>
            <w:i/>
            <w:iCs/>
          </w:rPr>
          <w:delText>Note by the Secretariat:</w:delText>
        </w:r>
        <w:r w:rsidDel="007341B5">
          <w:delText xml:space="preserve">  WRC-07 suppressed provision No. </w:delText>
        </w:r>
        <w:r w:rsidRPr="00EC7F14" w:rsidDel="007341B5">
          <w:rPr>
            <w:b/>
            <w:bCs/>
          </w:rPr>
          <w:delText>5.129</w:delText>
        </w:r>
        <w:r w:rsidDel="007341B5">
          <w:delText xml:space="preserve"> and modified provision No. </w:delText>
        </w:r>
        <w:r w:rsidRPr="00EC7F14" w:rsidDel="007341B5">
          <w:rPr>
            <w:b/>
            <w:bCs/>
          </w:rPr>
          <w:delText>5.128</w:delText>
        </w:r>
        <w:r w:rsidDel="007341B5">
          <w:delText xml:space="preserve"> by merging the contents of former provisions Nos. </w:delText>
        </w:r>
        <w:r w:rsidRPr="00EC7F14" w:rsidDel="007341B5">
          <w:rPr>
            <w:b/>
            <w:bCs/>
          </w:rPr>
          <w:delText>5.128</w:delText>
        </w:r>
        <w:r w:rsidDel="007341B5">
          <w:delText xml:space="preserve"> and </w:delText>
        </w:r>
        <w:r w:rsidRPr="00EC7F14" w:rsidDel="007341B5">
          <w:rPr>
            <w:b/>
            <w:bCs/>
          </w:rPr>
          <w:delText>5.129</w:delText>
        </w:r>
        <w:r w:rsidDel="007341B5">
          <w:delText>.</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D72" w:rsidRDefault="000C3D72" w:rsidP="00187BD9">
    <w:pPr>
      <w:pStyle w:val="Kopfzeile"/>
    </w:pPr>
    <w:r>
      <w:fldChar w:fldCharType="begin"/>
    </w:r>
    <w:r>
      <w:instrText xml:space="preserve"> PAGE  \* MERGEFORMAT </w:instrText>
    </w:r>
    <w:r>
      <w:fldChar w:fldCharType="separate"/>
    </w:r>
    <w:r w:rsidR="00F1155A">
      <w:rPr>
        <w:noProof/>
      </w:rPr>
      <w:t>11</w:t>
    </w:r>
    <w:r>
      <w:fldChar w:fldCharType="end"/>
    </w:r>
  </w:p>
  <w:p w:rsidR="000C3D72" w:rsidRPr="00A066F1" w:rsidRDefault="000C3D72" w:rsidP="00241FA2">
    <w:pPr>
      <w:pStyle w:val="Kopfzeile"/>
    </w:pPr>
    <w:r>
      <w:t>CMR15/</w:t>
    </w:r>
    <w:bookmarkStart w:id="158" w:name="OLE_LINK1"/>
    <w:bookmarkStart w:id="159" w:name="OLE_LINK2"/>
    <w:bookmarkStart w:id="160" w:name="OLE_LINK3"/>
    <w:bookmarkEnd w:id="158"/>
    <w:bookmarkEnd w:id="159"/>
    <w:bookmarkEnd w:id="160"/>
    <w:r>
      <w:t>-</w:t>
    </w:r>
    <w:r w:rsidRPr="004A26C4">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D8101C"/>
    <w:lvl w:ilvl="0">
      <w:start w:val="1"/>
      <w:numFmt w:val="decimal"/>
      <w:lvlText w:val="%1."/>
      <w:lvlJc w:val="left"/>
      <w:pPr>
        <w:tabs>
          <w:tab w:val="num" w:pos="1492"/>
        </w:tabs>
        <w:ind w:left="1492" w:hanging="360"/>
      </w:pPr>
    </w:lvl>
  </w:abstractNum>
  <w:abstractNum w:abstractNumId="1">
    <w:nsid w:val="FFFFFF7D"/>
    <w:multiLevelType w:val="singleLevel"/>
    <w:tmpl w:val="A67ED850"/>
    <w:lvl w:ilvl="0">
      <w:start w:val="1"/>
      <w:numFmt w:val="decimal"/>
      <w:lvlText w:val="%1."/>
      <w:lvlJc w:val="left"/>
      <w:pPr>
        <w:tabs>
          <w:tab w:val="num" w:pos="1209"/>
        </w:tabs>
        <w:ind w:left="1209" w:hanging="360"/>
      </w:pPr>
    </w:lvl>
  </w:abstractNum>
  <w:abstractNum w:abstractNumId="2">
    <w:nsid w:val="FFFFFF7E"/>
    <w:multiLevelType w:val="singleLevel"/>
    <w:tmpl w:val="F5A42B5A"/>
    <w:lvl w:ilvl="0">
      <w:start w:val="1"/>
      <w:numFmt w:val="decimal"/>
      <w:lvlText w:val="%1."/>
      <w:lvlJc w:val="left"/>
      <w:pPr>
        <w:tabs>
          <w:tab w:val="num" w:pos="926"/>
        </w:tabs>
        <w:ind w:left="926" w:hanging="360"/>
      </w:pPr>
    </w:lvl>
  </w:abstractNum>
  <w:abstractNum w:abstractNumId="3">
    <w:nsid w:val="FFFFFF7F"/>
    <w:multiLevelType w:val="singleLevel"/>
    <w:tmpl w:val="05E8E962"/>
    <w:lvl w:ilvl="0">
      <w:start w:val="1"/>
      <w:numFmt w:val="decimal"/>
      <w:lvlText w:val="%1."/>
      <w:lvlJc w:val="left"/>
      <w:pPr>
        <w:tabs>
          <w:tab w:val="num" w:pos="643"/>
        </w:tabs>
        <w:ind w:left="643" w:hanging="360"/>
      </w:pPr>
    </w:lvl>
  </w:abstractNum>
  <w:abstractNum w:abstractNumId="4">
    <w:nsid w:val="FFFFFF80"/>
    <w:multiLevelType w:val="singleLevel"/>
    <w:tmpl w:val="6F4A02F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8410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9EE001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0209F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A92AD82"/>
    <w:lvl w:ilvl="0">
      <w:start w:val="1"/>
      <w:numFmt w:val="decimal"/>
      <w:lvlText w:val="%1."/>
      <w:lvlJc w:val="left"/>
      <w:pPr>
        <w:tabs>
          <w:tab w:val="num" w:pos="360"/>
        </w:tabs>
        <w:ind w:left="360" w:hanging="360"/>
      </w:pPr>
    </w:lvl>
  </w:abstractNum>
  <w:abstractNum w:abstractNumId="9">
    <w:nsid w:val="FFFFFF89"/>
    <w:multiLevelType w:val="singleLevel"/>
    <w:tmpl w:val="EFC059B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39284A0"/>
    <w:lvl w:ilvl="0">
      <w:numFmt w:val="decimal"/>
      <w:lvlText w:val="*"/>
      <w:lvlJc w:val="left"/>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6F1"/>
    <w:rsid w:val="000041EA"/>
    <w:rsid w:val="00022A29"/>
    <w:rsid w:val="000355FD"/>
    <w:rsid w:val="00051E39"/>
    <w:rsid w:val="000532D7"/>
    <w:rsid w:val="000705F2"/>
    <w:rsid w:val="00077239"/>
    <w:rsid w:val="00086491"/>
    <w:rsid w:val="00091346"/>
    <w:rsid w:val="0009706C"/>
    <w:rsid w:val="000C3D72"/>
    <w:rsid w:val="000D154B"/>
    <w:rsid w:val="000F11A6"/>
    <w:rsid w:val="000F73FF"/>
    <w:rsid w:val="00114CF7"/>
    <w:rsid w:val="00123B68"/>
    <w:rsid w:val="00126F2E"/>
    <w:rsid w:val="00146F6F"/>
    <w:rsid w:val="00187BD9"/>
    <w:rsid w:val="00190B55"/>
    <w:rsid w:val="0019611E"/>
    <w:rsid w:val="001C3B5F"/>
    <w:rsid w:val="001D058F"/>
    <w:rsid w:val="002009EA"/>
    <w:rsid w:val="00202CA0"/>
    <w:rsid w:val="00216B6D"/>
    <w:rsid w:val="00241FA2"/>
    <w:rsid w:val="00247E9F"/>
    <w:rsid w:val="00271316"/>
    <w:rsid w:val="002B349C"/>
    <w:rsid w:val="002D58BE"/>
    <w:rsid w:val="00361B37"/>
    <w:rsid w:val="00377BD3"/>
    <w:rsid w:val="00382234"/>
    <w:rsid w:val="00384088"/>
    <w:rsid w:val="003852CE"/>
    <w:rsid w:val="0039169B"/>
    <w:rsid w:val="003A7F8C"/>
    <w:rsid w:val="003B2284"/>
    <w:rsid w:val="003B532E"/>
    <w:rsid w:val="003D0F8B"/>
    <w:rsid w:val="003E0DB6"/>
    <w:rsid w:val="0041348E"/>
    <w:rsid w:val="00420873"/>
    <w:rsid w:val="004649BE"/>
    <w:rsid w:val="00492075"/>
    <w:rsid w:val="004969AD"/>
    <w:rsid w:val="004A26C4"/>
    <w:rsid w:val="004B13CB"/>
    <w:rsid w:val="004D26EA"/>
    <w:rsid w:val="004D2BFB"/>
    <w:rsid w:val="004D5D5C"/>
    <w:rsid w:val="0050139F"/>
    <w:rsid w:val="0055140B"/>
    <w:rsid w:val="005964AB"/>
    <w:rsid w:val="005C099A"/>
    <w:rsid w:val="005C31A5"/>
    <w:rsid w:val="005E10C9"/>
    <w:rsid w:val="005E290B"/>
    <w:rsid w:val="005E61DD"/>
    <w:rsid w:val="006023DF"/>
    <w:rsid w:val="00616219"/>
    <w:rsid w:val="00657DE0"/>
    <w:rsid w:val="00685313"/>
    <w:rsid w:val="00692833"/>
    <w:rsid w:val="006A2370"/>
    <w:rsid w:val="006A6E9B"/>
    <w:rsid w:val="006B7C2A"/>
    <w:rsid w:val="006C23DA"/>
    <w:rsid w:val="006E1755"/>
    <w:rsid w:val="006E3D45"/>
    <w:rsid w:val="007149F9"/>
    <w:rsid w:val="00733A30"/>
    <w:rsid w:val="007341B5"/>
    <w:rsid w:val="00736870"/>
    <w:rsid w:val="00745AEE"/>
    <w:rsid w:val="0074760C"/>
    <w:rsid w:val="00750F10"/>
    <w:rsid w:val="007742CA"/>
    <w:rsid w:val="0078574A"/>
    <w:rsid w:val="00790D70"/>
    <w:rsid w:val="007A6F1F"/>
    <w:rsid w:val="007D5320"/>
    <w:rsid w:val="00800972"/>
    <w:rsid w:val="00804475"/>
    <w:rsid w:val="00811633"/>
    <w:rsid w:val="00841216"/>
    <w:rsid w:val="0084480F"/>
    <w:rsid w:val="00872FC8"/>
    <w:rsid w:val="008845D0"/>
    <w:rsid w:val="00884D60"/>
    <w:rsid w:val="008B43F2"/>
    <w:rsid w:val="008B54E8"/>
    <w:rsid w:val="008B6CFF"/>
    <w:rsid w:val="0090151E"/>
    <w:rsid w:val="009274B4"/>
    <w:rsid w:val="00934EA2"/>
    <w:rsid w:val="00944A5C"/>
    <w:rsid w:val="00952A66"/>
    <w:rsid w:val="009B7C9A"/>
    <w:rsid w:val="009C56E5"/>
    <w:rsid w:val="009E5FC8"/>
    <w:rsid w:val="009E687A"/>
    <w:rsid w:val="00A066F1"/>
    <w:rsid w:val="00A141AF"/>
    <w:rsid w:val="00A16D29"/>
    <w:rsid w:val="00A30305"/>
    <w:rsid w:val="00A31D2D"/>
    <w:rsid w:val="00A4600A"/>
    <w:rsid w:val="00A51195"/>
    <w:rsid w:val="00A538A6"/>
    <w:rsid w:val="00A54C25"/>
    <w:rsid w:val="00A710E7"/>
    <w:rsid w:val="00A7372E"/>
    <w:rsid w:val="00A93B85"/>
    <w:rsid w:val="00AA0B18"/>
    <w:rsid w:val="00AA3C65"/>
    <w:rsid w:val="00AA666F"/>
    <w:rsid w:val="00B51DF1"/>
    <w:rsid w:val="00B564DC"/>
    <w:rsid w:val="00B639E9"/>
    <w:rsid w:val="00B817CD"/>
    <w:rsid w:val="00B81A7D"/>
    <w:rsid w:val="00B94AD0"/>
    <w:rsid w:val="00BB3A95"/>
    <w:rsid w:val="00BD6CCE"/>
    <w:rsid w:val="00C0018F"/>
    <w:rsid w:val="00C07C71"/>
    <w:rsid w:val="00C16A5A"/>
    <w:rsid w:val="00C20466"/>
    <w:rsid w:val="00C214ED"/>
    <w:rsid w:val="00C234E6"/>
    <w:rsid w:val="00C324A8"/>
    <w:rsid w:val="00C54517"/>
    <w:rsid w:val="00C64CD8"/>
    <w:rsid w:val="00C97C68"/>
    <w:rsid w:val="00CA1A47"/>
    <w:rsid w:val="00CB44E5"/>
    <w:rsid w:val="00CC247A"/>
    <w:rsid w:val="00CE388F"/>
    <w:rsid w:val="00CE5E47"/>
    <w:rsid w:val="00CF020F"/>
    <w:rsid w:val="00CF2B5B"/>
    <w:rsid w:val="00D14CE0"/>
    <w:rsid w:val="00D268B3"/>
    <w:rsid w:val="00D54009"/>
    <w:rsid w:val="00D5651D"/>
    <w:rsid w:val="00D57A34"/>
    <w:rsid w:val="00D74898"/>
    <w:rsid w:val="00D801ED"/>
    <w:rsid w:val="00D936BC"/>
    <w:rsid w:val="00D96530"/>
    <w:rsid w:val="00DD44AF"/>
    <w:rsid w:val="00DE2AC3"/>
    <w:rsid w:val="00DE5692"/>
    <w:rsid w:val="00DF4BC6"/>
    <w:rsid w:val="00E03C94"/>
    <w:rsid w:val="00E205BC"/>
    <w:rsid w:val="00E26226"/>
    <w:rsid w:val="00E45D05"/>
    <w:rsid w:val="00E55816"/>
    <w:rsid w:val="00E55AEF"/>
    <w:rsid w:val="00E976C1"/>
    <w:rsid w:val="00EA12E5"/>
    <w:rsid w:val="00EB55C6"/>
    <w:rsid w:val="00EF1932"/>
    <w:rsid w:val="00F02766"/>
    <w:rsid w:val="00F05BD4"/>
    <w:rsid w:val="00F1155A"/>
    <w:rsid w:val="00F44CF9"/>
    <w:rsid w:val="00F6155B"/>
    <w:rsid w:val="00F65C19"/>
    <w:rsid w:val="00FD18DA"/>
    <w:rsid w:val="00FD2546"/>
    <w:rsid w:val="00FD772E"/>
    <w:rsid w:val="00FE78C7"/>
    <w:rsid w:val="00FF43AC"/>
    <w:rsid w:val="00FF5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berschrift1">
    <w:name w:val="heading 1"/>
    <w:basedOn w:val="Standard"/>
    <w:next w:val="Standard"/>
    <w:qFormat/>
    <w:pPr>
      <w:keepNext/>
      <w:keepLines/>
      <w:spacing w:before="280"/>
      <w:ind w:left="1134" w:hanging="1134"/>
      <w:outlineLvl w:val="0"/>
    </w:pPr>
    <w:rPr>
      <w:b/>
      <w:sz w:val="28"/>
    </w:rPr>
  </w:style>
  <w:style w:type="paragraph" w:styleId="berschrift2">
    <w:name w:val="heading 2"/>
    <w:basedOn w:val="berschrift1"/>
    <w:next w:val="Standard"/>
    <w:qFormat/>
    <w:pPr>
      <w:spacing w:before="200"/>
      <w:outlineLvl w:val="1"/>
    </w:pPr>
    <w:rPr>
      <w:sz w:val="24"/>
    </w:rPr>
  </w:style>
  <w:style w:type="paragraph" w:styleId="berschrift3">
    <w:name w:val="heading 3"/>
    <w:basedOn w:val="berschrift1"/>
    <w:next w:val="Standard"/>
    <w:qFormat/>
    <w:pPr>
      <w:tabs>
        <w:tab w:val="clear" w:pos="1134"/>
      </w:tabs>
      <w:spacing w:before="200"/>
      <w:outlineLvl w:val="2"/>
    </w:pPr>
    <w:rPr>
      <w:sz w:val="24"/>
    </w:rPr>
  </w:style>
  <w:style w:type="paragraph" w:styleId="berschrift4">
    <w:name w:val="heading 4"/>
    <w:basedOn w:val="berschrift3"/>
    <w:next w:val="Standard"/>
    <w:qFormat/>
    <w:pPr>
      <w:outlineLvl w:val="3"/>
    </w:pPr>
  </w:style>
  <w:style w:type="paragraph" w:styleId="berschrift5">
    <w:name w:val="heading 5"/>
    <w:basedOn w:val="berschrift4"/>
    <w:next w:val="Standard"/>
    <w:qFormat/>
    <w:pPr>
      <w:outlineLvl w:val="4"/>
    </w:pPr>
  </w:style>
  <w:style w:type="paragraph" w:styleId="berschrift6">
    <w:name w:val="heading 6"/>
    <w:basedOn w:val="berschrift4"/>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6"/>
    <w:next w:val="Standard"/>
    <w:qFormat/>
    <w:pPr>
      <w:outlineLvl w:val="7"/>
    </w:pPr>
  </w:style>
  <w:style w:type="paragraph" w:styleId="berschrift9">
    <w:name w:val="heading 9"/>
    <w:basedOn w:val="berschrift6"/>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gendaitem">
    <w:name w:val="Agenda_item"/>
    <w:basedOn w:val="Standard"/>
    <w:next w:val="Standard"/>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Standard"/>
    <w:next w:val="Standard"/>
    <w:rsid w:val="00745AEE"/>
    <w:pPr>
      <w:keepNext/>
      <w:keepLines/>
      <w:spacing w:before="480" w:after="80"/>
      <w:jc w:val="center"/>
    </w:pPr>
    <w:rPr>
      <w:caps/>
      <w:sz w:val="28"/>
    </w:rPr>
  </w:style>
  <w:style w:type="paragraph" w:customStyle="1" w:styleId="Annexref">
    <w:name w:val="Annex_ref"/>
    <w:basedOn w:val="Standard"/>
    <w:next w:val="Standard"/>
    <w:rsid w:val="00745AEE"/>
    <w:pPr>
      <w:keepNext/>
      <w:keepLines/>
      <w:spacing w:after="280"/>
      <w:jc w:val="center"/>
    </w:pPr>
  </w:style>
  <w:style w:type="paragraph" w:customStyle="1" w:styleId="Annextitle">
    <w:name w:val="Annex_title"/>
    <w:basedOn w:val="Standard"/>
    <w:next w:val="Standard"/>
    <w:rsid w:val="00745AEE"/>
    <w:pPr>
      <w:keepNext/>
      <w:keepLines/>
      <w:spacing w:before="240" w:after="280"/>
      <w:jc w:val="center"/>
    </w:pPr>
    <w:rPr>
      <w:rFonts w:ascii="Times New Roman Bold" w:hAnsi="Times New Roman Bold"/>
      <w:b/>
      <w:sz w:val="28"/>
    </w:rPr>
  </w:style>
  <w:style w:type="character" w:customStyle="1" w:styleId="Appdef">
    <w:name w:val="App_def"/>
    <w:basedOn w:val="Absatz-Standardschriftart"/>
    <w:rsid w:val="00745AEE"/>
    <w:rPr>
      <w:rFonts w:ascii="Times New Roman" w:hAnsi="Times New Roman"/>
      <w:b/>
    </w:rPr>
  </w:style>
  <w:style w:type="character" w:customStyle="1" w:styleId="Appref">
    <w:name w:val="App_ref"/>
    <w:basedOn w:val="Absatz-Standardschriftar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Standard"/>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Standard"/>
    <w:rsid w:val="00745AEE"/>
  </w:style>
  <w:style w:type="character" w:customStyle="1" w:styleId="Artdef">
    <w:name w:val="Art_def"/>
    <w:basedOn w:val="Absatz-Standardschriftart"/>
    <w:rsid w:val="00745AEE"/>
    <w:rPr>
      <w:rFonts w:ascii="Times New Roman" w:hAnsi="Times New Roman"/>
      <w:b/>
    </w:rPr>
  </w:style>
  <w:style w:type="paragraph" w:customStyle="1" w:styleId="Artheading">
    <w:name w:val="Art_heading"/>
    <w:basedOn w:val="Standard"/>
    <w:next w:val="Standard"/>
    <w:rsid w:val="00745AEE"/>
    <w:pPr>
      <w:spacing w:before="480"/>
      <w:jc w:val="center"/>
    </w:pPr>
    <w:rPr>
      <w:rFonts w:ascii="Times New Roman Bold" w:hAnsi="Times New Roman Bold"/>
      <w:b/>
      <w:sz w:val="28"/>
    </w:rPr>
  </w:style>
  <w:style w:type="paragraph" w:customStyle="1" w:styleId="ArtNo">
    <w:name w:val="Art_No"/>
    <w:basedOn w:val="Standard"/>
    <w:next w:val="Standard"/>
    <w:rsid w:val="00745AEE"/>
    <w:pPr>
      <w:keepNext/>
      <w:keepLines/>
      <w:spacing w:before="480"/>
      <w:jc w:val="center"/>
    </w:pPr>
    <w:rPr>
      <w:caps/>
      <w:sz w:val="28"/>
    </w:rPr>
  </w:style>
  <w:style w:type="character" w:customStyle="1" w:styleId="Artref">
    <w:name w:val="Art_ref"/>
    <w:basedOn w:val="Absatz-Standardschriftart"/>
    <w:rsid w:val="00745AEE"/>
  </w:style>
  <w:style w:type="paragraph" w:customStyle="1" w:styleId="Arttitle">
    <w:name w:val="Art_title"/>
    <w:basedOn w:val="Standard"/>
    <w:next w:val="Standard"/>
    <w:rsid w:val="00745AEE"/>
    <w:pPr>
      <w:keepNext/>
      <w:keepLines/>
      <w:spacing w:before="240"/>
      <w:jc w:val="center"/>
    </w:pPr>
    <w:rPr>
      <w:b/>
      <w:sz w:val="28"/>
    </w:rPr>
  </w:style>
  <w:style w:type="paragraph" w:customStyle="1" w:styleId="Border">
    <w:name w:val="Border"/>
    <w:basedOn w:val="Standard"/>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Standard"/>
    <w:next w:val="Standard"/>
    <w:link w:val="CallChar"/>
    <w:rsid w:val="00745AEE"/>
    <w:pPr>
      <w:keepNext/>
      <w:keepLines/>
      <w:spacing w:before="160"/>
      <w:ind w:left="1134"/>
    </w:pPr>
    <w:rPr>
      <w:i/>
    </w:rPr>
  </w:style>
  <w:style w:type="paragraph" w:customStyle="1" w:styleId="ChapNo">
    <w:name w:val="Chap_No"/>
    <w:basedOn w:val="ArtNo"/>
    <w:next w:val="Standard"/>
    <w:rsid w:val="00745AEE"/>
    <w:rPr>
      <w:rFonts w:ascii="Times New Roman Bold" w:hAnsi="Times New Roman Bold"/>
      <w:b/>
    </w:rPr>
  </w:style>
  <w:style w:type="paragraph" w:customStyle="1" w:styleId="Chaptitle">
    <w:name w:val="Chap_title"/>
    <w:basedOn w:val="Arttitle"/>
    <w:next w:val="Standard"/>
    <w:rsid w:val="00745AEE"/>
  </w:style>
  <w:style w:type="character" w:styleId="Endnotenzeichen">
    <w:name w:val="endnote reference"/>
    <w:basedOn w:val="Absatz-Standardschriftart"/>
    <w:rsid w:val="00745AEE"/>
    <w:rPr>
      <w:vertAlign w:val="superscript"/>
    </w:rPr>
  </w:style>
  <w:style w:type="paragraph" w:customStyle="1" w:styleId="enumlev1">
    <w:name w:val="enumlev1"/>
    <w:basedOn w:val="Standard"/>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Standard"/>
    <w:rsid w:val="00745AEE"/>
    <w:pPr>
      <w:tabs>
        <w:tab w:val="clear" w:pos="1871"/>
        <w:tab w:val="clear" w:pos="2268"/>
        <w:tab w:val="center" w:pos="4820"/>
        <w:tab w:val="right" w:pos="9639"/>
      </w:tabs>
    </w:pPr>
  </w:style>
  <w:style w:type="paragraph" w:customStyle="1" w:styleId="Equationlegend">
    <w:name w:val="Equation_legend"/>
    <w:basedOn w:val="Standardeinzug"/>
    <w:rsid w:val="00745AEE"/>
    <w:pPr>
      <w:tabs>
        <w:tab w:val="clear" w:pos="1134"/>
        <w:tab w:val="clear" w:pos="2268"/>
        <w:tab w:val="right" w:pos="1871"/>
        <w:tab w:val="left" w:pos="2041"/>
      </w:tabs>
      <w:spacing w:before="80"/>
      <w:ind w:left="2041" w:hanging="2041"/>
    </w:pPr>
  </w:style>
  <w:style w:type="paragraph" w:styleId="Standardeinzug">
    <w:name w:val="Normal Indent"/>
    <w:basedOn w:val="Standard"/>
    <w:rsid w:val="00190B55"/>
    <w:pPr>
      <w:ind w:left="1134"/>
    </w:pPr>
  </w:style>
  <w:style w:type="paragraph" w:customStyle="1" w:styleId="Figure">
    <w:name w:val="Figure"/>
    <w:basedOn w:val="Standard"/>
    <w:next w:val="Standard"/>
    <w:rsid w:val="00745AEE"/>
    <w:pPr>
      <w:keepNext/>
      <w:keepLines/>
      <w:jc w:val="center"/>
    </w:pPr>
  </w:style>
  <w:style w:type="paragraph" w:customStyle="1" w:styleId="Figurelegend">
    <w:name w:val="Figure_legend"/>
    <w:basedOn w:val="Standard"/>
    <w:rsid w:val="00745AEE"/>
    <w:pPr>
      <w:keepNext/>
      <w:keepLines/>
      <w:spacing w:before="20" w:after="20"/>
    </w:pPr>
    <w:rPr>
      <w:sz w:val="18"/>
    </w:rPr>
  </w:style>
  <w:style w:type="paragraph" w:customStyle="1" w:styleId="FigureNo">
    <w:name w:val="Figure_No"/>
    <w:basedOn w:val="Standard"/>
    <w:next w:val="Standard"/>
    <w:rsid w:val="00745AEE"/>
    <w:pPr>
      <w:keepNext/>
      <w:keepLines/>
      <w:spacing w:before="480" w:after="120"/>
      <w:jc w:val="center"/>
    </w:pPr>
    <w:rPr>
      <w:caps/>
      <w:sz w:val="20"/>
    </w:rPr>
  </w:style>
  <w:style w:type="paragraph" w:customStyle="1" w:styleId="Figuretitle">
    <w:name w:val="Figure_title"/>
    <w:basedOn w:val="Standard"/>
    <w:next w:val="Standard"/>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Standard"/>
    <w:rsid w:val="00745AEE"/>
    <w:pPr>
      <w:keepNext w:val="0"/>
    </w:pPr>
  </w:style>
  <w:style w:type="paragraph" w:styleId="Fuzeile">
    <w:name w:val="footer"/>
    <w:basedOn w:val="Standard"/>
    <w:link w:val="FuzeileZchn"/>
    <w:rsid w:val="00745AEE"/>
    <w:pPr>
      <w:tabs>
        <w:tab w:val="clear" w:pos="1134"/>
        <w:tab w:val="clear" w:pos="1871"/>
        <w:tab w:val="clear" w:pos="2268"/>
        <w:tab w:val="left" w:pos="5954"/>
        <w:tab w:val="right" w:pos="9639"/>
      </w:tabs>
      <w:spacing w:before="0"/>
    </w:pPr>
    <w:rPr>
      <w:caps/>
      <w:noProof/>
      <w:sz w:val="16"/>
    </w:rPr>
  </w:style>
  <w:style w:type="character" w:customStyle="1" w:styleId="FuzeileZchn">
    <w:name w:val="Fußzeile Zchn"/>
    <w:basedOn w:val="Absatz-Standardschriftart"/>
    <w:link w:val="Fuzeile"/>
    <w:rsid w:val="00745AEE"/>
    <w:rPr>
      <w:rFonts w:ascii="Times New Roman" w:hAnsi="Times New Roman"/>
      <w:caps/>
      <w:noProof/>
      <w:sz w:val="16"/>
      <w:lang w:val="en-GB" w:eastAsia="en-US"/>
    </w:rPr>
  </w:style>
  <w:style w:type="paragraph" w:customStyle="1" w:styleId="FirstFooter">
    <w:name w:val="FirstFooter"/>
    <w:basedOn w:val="Fuzeile"/>
    <w:rsid w:val="00745AEE"/>
    <w:pPr>
      <w:tabs>
        <w:tab w:val="clear" w:pos="5954"/>
        <w:tab w:val="clear" w:pos="9639"/>
      </w:tabs>
      <w:overflowPunct/>
      <w:autoSpaceDE/>
      <w:autoSpaceDN/>
      <w:adjustRightInd/>
      <w:spacing w:before="40"/>
      <w:textAlignment w:val="auto"/>
    </w:pPr>
    <w:rPr>
      <w:caps w:val="0"/>
      <w:noProof w:val="0"/>
    </w:rPr>
  </w:style>
  <w:style w:type="character" w:styleId="Funotenzeichen">
    <w:name w:val="footnote reference"/>
    <w:basedOn w:val="Absatz-Standardschriftart"/>
    <w:rsid w:val="00745AEE"/>
    <w:rPr>
      <w:position w:val="6"/>
      <w:sz w:val="18"/>
    </w:rPr>
  </w:style>
  <w:style w:type="paragraph" w:styleId="Funotentext">
    <w:name w:val="footnote text"/>
    <w:basedOn w:val="Standard"/>
    <w:link w:val="FunotentextZchn"/>
    <w:rsid w:val="00745AEE"/>
    <w:pPr>
      <w:keepLines/>
      <w:tabs>
        <w:tab w:val="left" w:pos="255"/>
      </w:tabs>
    </w:pPr>
  </w:style>
  <w:style w:type="character" w:customStyle="1" w:styleId="FunotentextZchn">
    <w:name w:val="Fußnotentext Zchn"/>
    <w:basedOn w:val="Absatz-Standardschriftart"/>
    <w:link w:val="Funotentext"/>
    <w:rsid w:val="00745AEE"/>
    <w:rPr>
      <w:rFonts w:ascii="Times New Roman" w:hAnsi="Times New Roman"/>
      <w:sz w:val="24"/>
      <w:lang w:val="en-GB" w:eastAsia="en-US"/>
    </w:rPr>
  </w:style>
  <w:style w:type="paragraph" w:styleId="Kopfzeile">
    <w:name w:val="header"/>
    <w:basedOn w:val="Standard"/>
    <w:link w:val="KopfzeileZchn"/>
    <w:rsid w:val="00745AEE"/>
    <w:pPr>
      <w:spacing w:before="0"/>
      <w:jc w:val="center"/>
    </w:pPr>
    <w:rPr>
      <w:sz w:val="18"/>
    </w:rPr>
  </w:style>
  <w:style w:type="character" w:customStyle="1" w:styleId="KopfzeileZchn">
    <w:name w:val="Kopfzeile Zchn"/>
    <w:basedOn w:val="Absatz-Standardschriftart"/>
    <w:link w:val="Kopfzeile"/>
    <w:rsid w:val="00745AEE"/>
    <w:rPr>
      <w:rFonts w:ascii="Times New Roman" w:hAnsi="Times New Roman"/>
      <w:sz w:val="18"/>
      <w:lang w:val="en-GB" w:eastAsia="en-US"/>
    </w:rPr>
  </w:style>
  <w:style w:type="paragraph" w:customStyle="1" w:styleId="Normalaftertitle">
    <w:name w:val="Normal after title"/>
    <w:basedOn w:val="Standard"/>
    <w:next w:val="Standard"/>
    <w:link w:val="NormalaftertitleChar"/>
    <w:rsid w:val="00190B55"/>
    <w:pPr>
      <w:spacing w:before="280"/>
    </w:pPr>
  </w:style>
  <w:style w:type="paragraph" w:customStyle="1" w:styleId="Section1">
    <w:name w:val="Section_1"/>
    <w:basedOn w:val="Standard"/>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Standard"/>
    <w:rsid w:val="00190B55"/>
  </w:style>
  <w:style w:type="paragraph" w:customStyle="1" w:styleId="Sectiontitle">
    <w:name w:val="Section_title"/>
    <w:basedOn w:val="Annextitle"/>
    <w:next w:val="Normalaftertitle"/>
    <w:rsid w:val="00190B55"/>
  </w:style>
  <w:style w:type="paragraph" w:customStyle="1" w:styleId="Source">
    <w:name w:val="Source"/>
    <w:basedOn w:val="Standard"/>
    <w:next w:val="Standard"/>
    <w:rsid w:val="00190B55"/>
    <w:pPr>
      <w:spacing w:before="840"/>
      <w:jc w:val="center"/>
    </w:pPr>
    <w:rPr>
      <w:b/>
      <w:sz w:val="28"/>
    </w:rPr>
  </w:style>
  <w:style w:type="paragraph" w:customStyle="1" w:styleId="SpecialFooter">
    <w:name w:val="Special Footer"/>
    <w:basedOn w:val="Fuzeile"/>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Absatz-Standardschriftart"/>
    <w:rsid w:val="00190B55"/>
    <w:rPr>
      <w:b/>
      <w:color w:val="auto"/>
      <w:sz w:val="20"/>
    </w:rPr>
  </w:style>
  <w:style w:type="paragraph" w:customStyle="1" w:styleId="Tablehead">
    <w:name w:val="Table_head"/>
    <w:basedOn w:val="Standard"/>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Standard"/>
    <w:rsid w:val="00C214ED"/>
    <w:rPr>
      <w:sz w:val="20"/>
    </w:rPr>
  </w:style>
  <w:style w:type="paragraph" w:customStyle="1" w:styleId="TableNo">
    <w:name w:val="Table_No"/>
    <w:basedOn w:val="Standard"/>
    <w:next w:val="Standard"/>
    <w:rsid w:val="001D058F"/>
    <w:pPr>
      <w:keepNext/>
      <w:spacing w:before="560" w:after="120"/>
      <w:jc w:val="center"/>
    </w:pPr>
    <w:rPr>
      <w:caps/>
      <w:sz w:val="20"/>
    </w:rPr>
  </w:style>
  <w:style w:type="paragraph" w:customStyle="1" w:styleId="Tableref">
    <w:name w:val="Table_ref"/>
    <w:basedOn w:val="Standard"/>
    <w:next w:val="Standard"/>
    <w:rsid w:val="00190B55"/>
    <w:pPr>
      <w:keepNext/>
      <w:spacing w:before="560"/>
      <w:jc w:val="center"/>
    </w:pPr>
    <w:rPr>
      <w:sz w:val="20"/>
    </w:rPr>
  </w:style>
  <w:style w:type="paragraph" w:customStyle="1" w:styleId="Normalend">
    <w:name w:val="Normal_end"/>
    <w:basedOn w:val="Standard"/>
    <w:next w:val="Standard"/>
    <w:qFormat/>
    <w:rsid w:val="00D801ED"/>
    <w:rPr>
      <w:lang w:val="en-US"/>
    </w:rPr>
  </w:style>
  <w:style w:type="paragraph" w:customStyle="1" w:styleId="Proposal">
    <w:name w:val="Proposal"/>
    <w:basedOn w:val="Standard"/>
    <w:next w:val="Standard"/>
    <w:rsid w:val="00241FA2"/>
    <w:pPr>
      <w:keepNext/>
      <w:spacing w:before="240"/>
    </w:pPr>
    <w:rPr>
      <w:rFonts w:hAnsi="Times New Roman Bold"/>
      <w:b/>
    </w:rPr>
  </w:style>
  <w:style w:type="paragraph" w:customStyle="1" w:styleId="Reasons">
    <w:name w:val="Reasons"/>
    <w:basedOn w:val="Standard"/>
    <w:rsid w:val="00DE5692"/>
    <w:pPr>
      <w:tabs>
        <w:tab w:val="clear" w:pos="1871"/>
        <w:tab w:val="clear" w:pos="2268"/>
        <w:tab w:val="left" w:pos="1588"/>
        <w:tab w:val="left" w:pos="1985"/>
      </w:tabs>
    </w:pPr>
  </w:style>
  <w:style w:type="paragraph" w:customStyle="1" w:styleId="Questiondate">
    <w:name w:val="Question_date"/>
    <w:basedOn w:val="Standard"/>
    <w:next w:val="Normalaftertitle"/>
    <w:rsid w:val="004969AD"/>
    <w:pPr>
      <w:keepNext/>
      <w:keepLines/>
      <w:jc w:val="right"/>
    </w:pPr>
    <w:rPr>
      <w:sz w:val="22"/>
    </w:rPr>
  </w:style>
  <w:style w:type="paragraph" w:customStyle="1" w:styleId="QuestionNo">
    <w:name w:val="Question_No"/>
    <w:basedOn w:val="Standard"/>
    <w:next w:val="Standard"/>
    <w:rsid w:val="004969AD"/>
    <w:pPr>
      <w:keepNext/>
      <w:keepLines/>
      <w:spacing w:before="480"/>
      <w:jc w:val="center"/>
    </w:pPr>
    <w:rPr>
      <w:caps/>
      <w:sz w:val="28"/>
    </w:rPr>
  </w:style>
  <w:style w:type="paragraph" w:customStyle="1" w:styleId="Questiontitle">
    <w:name w:val="Question_title"/>
    <w:basedOn w:val="Standard"/>
    <w:next w:val="Standard"/>
    <w:rsid w:val="00A54C25"/>
    <w:pPr>
      <w:keepNext/>
      <w:keepLines/>
      <w:spacing w:before="240"/>
      <w:jc w:val="center"/>
    </w:pPr>
    <w:rPr>
      <w:rFonts w:ascii="Times New Roman Bold" w:hAnsi="Times New Roman Bold"/>
      <w:b/>
      <w:sz w:val="28"/>
    </w:rPr>
  </w:style>
  <w:style w:type="paragraph" w:styleId="Verzeichnis1">
    <w:name w:val="toc 1"/>
    <w:basedOn w:val="Standard"/>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Verzeichnis2">
    <w:name w:val="toc 2"/>
    <w:basedOn w:val="Verzeichnis1"/>
    <w:rsid w:val="001D058F"/>
    <w:pPr>
      <w:spacing w:before="120"/>
    </w:pPr>
  </w:style>
  <w:style w:type="paragraph" w:styleId="Verzeichnis3">
    <w:name w:val="toc 3"/>
    <w:basedOn w:val="Verzeichnis2"/>
    <w:rsid w:val="001D058F"/>
  </w:style>
  <w:style w:type="paragraph" w:styleId="Verzeichnis4">
    <w:name w:val="toc 4"/>
    <w:basedOn w:val="Verzeichnis3"/>
    <w:rsid w:val="001D058F"/>
  </w:style>
  <w:style w:type="paragraph" w:styleId="Verzeichnis5">
    <w:name w:val="toc 5"/>
    <w:basedOn w:val="Verzeichnis4"/>
    <w:rsid w:val="001D058F"/>
  </w:style>
  <w:style w:type="paragraph" w:styleId="Verzeichnis6">
    <w:name w:val="toc 6"/>
    <w:basedOn w:val="Verzeichnis4"/>
    <w:rsid w:val="001D058F"/>
  </w:style>
  <w:style w:type="paragraph" w:styleId="Verzeichnis7">
    <w:name w:val="toc 7"/>
    <w:basedOn w:val="Verzeichnis4"/>
    <w:rsid w:val="001D058F"/>
  </w:style>
  <w:style w:type="paragraph" w:styleId="Verzeichnis8">
    <w:name w:val="toc 8"/>
    <w:basedOn w:val="Verzeichnis4"/>
    <w:rsid w:val="001D058F"/>
  </w:style>
  <w:style w:type="paragraph" w:customStyle="1" w:styleId="Title1">
    <w:name w:val="Title 1"/>
    <w:basedOn w:val="Source"/>
    <w:next w:val="Standard"/>
    <w:rsid w:val="001D058F"/>
    <w:pPr>
      <w:tabs>
        <w:tab w:val="left" w:pos="567"/>
        <w:tab w:val="left" w:pos="1701"/>
        <w:tab w:val="left" w:pos="2835"/>
      </w:tabs>
      <w:spacing w:before="240"/>
    </w:pPr>
    <w:rPr>
      <w:b w:val="0"/>
      <w:caps/>
    </w:rPr>
  </w:style>
  <w:style w:type="paragraph" w:customStyle="1" w:styleId="Title2">
    <w:name w:val="Title 2"/>
    <w:basedOn w:val="Source"/>
    <w:next w:val="Standard"/>
    <w:rsid w:val="001D058F"/>
    <w:pPr>
      <w:overflowPunct/>
      <w:autoSpaceDE/>
      <w:autoSpaceDN/>
      <w:adjustRightInd/>
      <w:spacing w:before="480"/>
      <w:textAlignment w:val="auto"/>
    </w:pPr>
    <w:rPr>
      <w:b w:val="0"/>
      <w:caps/>
    </w:rPr>
  </w:style>
  <w:style w:type="paragraph" w:customStyle="1" w:styleId="Title3">
    <w:name w:val="Title 3"/>
    <w:basedOn w:val="Title2"/>
    <w:next w:val="Standard"/>
    <w:rsid w:val="001D058F"/>
    <w:pPr>
      <w:spacing w:before="240"/>
    </w:pPr>
    <w:rPr>
      <w:caps w:val="0"/>
    </w:rPr>
  </w:style>
  <w:style w:type="paragraph" w:customStyle="1" w:styleId="Title4">
    <w:name w:val="Title 4"/>
    <w:basedOn w:val="Title3"/>
    <w:next w:val="berschrift1"/>
    <w:rsid w:val="001D058F"/>
    <w:rPr>
      <w:b/>
    </w:rPr>
  </w:style>
  <w:style w:type="paragraph" w:customStyle="1" w:styleId="Tabletext">
    <w:name w:val="Table_text"/>
    <w:basedOn w:val="Standard"/>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Standard"/>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Standard"/>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Standard"/>
    <w:next w:val="Standard"/>
    <w:qFormat/>
    <w:rsid w:val="00EA12E5"/>
    <w:pPr>
      <w:spacing w:before="160"/>
    </w:pPr>
    <w:rPr>
      <w:i/>
    </w:rPr>
  </w:style>
  <w:style w:type="paragraph" w:customStyle="1" w:styleId="Headingb">
    <w:name w:val="Heading_b"/>
    <w:basedOn w:val="Standard"/>
    <w:next w:val="Standard"/>
    <w:qFormat/>
    <w:rsid w:val="00EA12E5"/>
    <w:pPr>
      <w:spacing w:before="160"/>
    </w:pPr>
    <w:rPr>
      <w:rFonts w:ascii="Times New Roman Bold" w:hAnsi="Times New Roman Bold" w:cs="Times New Roman Bold"/>
      <w:b/>
      <w:lang w:val="fr-CH"/>
    </w:rPr>
  </w:style>
  <w:style w:type="paragraph" w:customStyle="1" w:styleId="Note">
    <w:name w:val="Note"/>
    <w:basedOn w:val="Standard"/>
    <w:next w:val="Standard"/>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Standard"/>
    <w:rsid w:val="00DE2AC3"/>
  </w:style>
  <w:style w:type="paragraph" w:customStyle="1" w:styleId="Partref">
    <w:name w:val="Part_ref"/>
    <w:basedOn w:val="Annexref"/>
    <w:next w:val="Standard"/>
    <w:rsid w:val="00DE2AC3"/>
  </w:style>
  <w:style w:type="paragraph" w:customStyle="1" w:styleId="Parttitle">
    <w:name w:val="Part_title"/>
    <w:basedOn w:val="Annextitle"/>
    <w:next w:val="Normalaftertitle"/>
    <w:rsid w:val="00DE2AC3"/>
  </w:style>
  <w:style w:type="paragraph" w:customStyle="1" w:styleId="Recdate">
    <w:name w:val="Rec_date"/>
    <w:basedOn w:val="Standard"/>
    <w:next w:val="Normalaftertitle"/>
    <w:rsid w:val="00DE2AC3"/>
    <w:pPr>
      <w:keepNext/>
      <w:keepLines/>
      <w:jc w:val="right"/>
    </w:pPr>
    <w:rPr>
      <w:sz w:val="22"/>
    </w:rPr>
  </w:style>
  <w:style w:type="paragraph" w:customStyle="1" w:styleId="RecNo">
    <w:name w:val="Rec_No"/>
    <w:basedOn w:val="Standard"/>
    <w:next w:val="Standard"/>
    <w:rsid w:val="00DE2AC3"/>
    <w:pPr>
      <w:keepNext/>
      <w:keepLines/>
      <w:spacing w:before="480"/>
      <w:jc w:val="center"/>
    </w:pPr>
    <w:rPr>
      <w:caps/>
      <w:sz w:val="28"/>
    </w:rPr>
  </w:style>
  <w:style w:type="paragraph" w:customStyle="1" w:styleId="Rectitle">
    <w:name w:val="Rec_title"/>
    <w:basedOn w:val="RecNo"/>
    <w:next w:val="Standard"/>
    <w:rsid w:val="00DE2AC3"/>
    <w:pPr>
      <w:spacing w:before="240"/>
    </w:pPr>
    <w:rPr>
      <w:rFonts w:ascii="Times New Roman Bold" w:hAnsi="Times New Roman Bold"/>
      <w:b/>
      <w:caps w:val="0"/>
    </w:rPr>
  </w:style>
  <w:style w:type="paragraph" w:customStyle="1" w:styleId="ResNo">
    <w:name w:val="Res_No"/>
    <w:basedOn w:val="RecNo"/>
    <w:next w:val="Standard"/>
    <w:rsid w:val="00DE2AC3"/>
  </w:style>
  <w:style w:type="paragraph" w:customStyle="1" w:styleId="Restitle">
    <w:name w:val="Res_title"/>
    <w:basedOn w:val="Rectitle"/>
    <w:next w:val="Standard"/>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Standard"/>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Standard"/>
    <w:qFormat/>
    <w:rsid w:val="003E0DB6"/>
    <w:pPr>
      <w:jc w:val="center"/>
    </w:pPr>
    <w:rPr>
      <w:b/>
      <w:bCs/>
      <w:sz w:val="28"/>
      <w:szCs w:val="28"/>
    </w:rPr>
  </w:style>
  <w:style w:type="character" w:customStyle="1" w:styleId="href">
    <w:name w:val="href"/>
    <w:basedOn w:val="Absatz-Standardschriftart"/>
    <w:rsid w:val="007A1816"/>
    <w:rPr>
      <w:color w:val="auto"/>
    </w:rPr>
  </w:style>
  <w:style w:type="paragraph" w:styleId="Sprechblasentext">
    <w:name w:val="Balloon Text"/>
    <w:basedOn w:val="Standard"/>
    <w:link w:val="SprechblasentextZchn"/>
    <w:semiHidden/>
    <w:unhideWhenUsed/>
    <w:rsid w:val="0019611E"/>
    <w:pPr>
      <w:spacing w:before="0"/>
    </w:pPr>
    <w:rPr>
      <w:rFonts w:ascii="Tahoma" w:hAnsi="Tahoma" w:cs="Tahoma"/>
      <w:sz w:val="16"/>
      <w:szCs w:val="16"/>
    </w:rPr>
  </w:style>
  <w:style w:type="character" w:customStyle="1" w:styleId="SprechblasentextZchn">
    <w:name w:val="Sprechblasentext Zchn"/>
    <w:basedOn w:val="Absatz-Standardschriftart"/>
    <w:link w:val="Sprechblasentext"/>
    <w:semiHidden/>
    <w:rsid w:val="0019611E"/>
    <w:rPr>
      <w:rFonts w:ascii="Tahoma" w:hAnsi="Tahoma" w:cs="Tahoma"/>
      <w:sz w:val="16"/>
      <w:szCs w:val="16"/>
      <w:lang w:val="en-GB" w:eastAsia="en-US"/>
    </w:rPr>
  </w:style>
  <w:style w:type="paragraph" w:customStyle="1" w:styleId="headingb0">
    <w:name w:val="heading_b"/>
    <w:basedOn w:val="berschrift3"/>
    <w:next w:val="Standard"/>
    <w:uiPriority w:val="99"/>
    <w:rsid w:val="000532D7"/>
    <w:pPr>
      <w:tabs>
        <w:tab w:val="left" w:pos="567"/>
        <w:tab w:val="left" w:pos="1701"/>
        <w:tab w:val="left" w:pos="2835"/>
      </w:tabs>
      <w:spacing w:before="160"/>
      <w:ind w:left="0" w:firstLine="0"/>
      <w:outlineLvl w:val="9"/>
    </w:pPr>
    <w:rPr>
      <w:bCs/>
      <w:lang w:val="fr-FR"/>
    </w:rPr>
  </w:style>
  <w:style w:type="character" w:customStyle="1" w:styleId="ECCHLcyan">
    <w:name w:val="ECC HL cyan"/>
    <w:basedOn w:val="Absatz-Standardschriftart"/>
    <w:uiPriority w:val="1"/>
    <w:qFormat/>
    <w:rsid w:val="00F44CF9"/>
    <w:rPr>
      <w:iCs w:val="0"/>
      <w:bdr w:val="none" w:sz="0" w:space="0" w:color="auto"/>
      <w:shd w:val="solid" w:color="00FFFF" w:fill="auto"/>
      <w:lang w:val="en-GB"/>
    </w:rPr>
  </w:style>
  <w:style w:type="character" w:customStyle="1" w:styleId="NormalaftertitleChar">
    <w:name w:val="Normal after title Char"/>
    <w:basedOn w:val="Absatz-Standardschriftart"/>
    <w:link w:val="Normalaftertitle"/>
    <w:rsid w:val="00F44CF9"/>
    <w:rPr>
      <w:rFonts w:ascii="Times New Roman" w:hAnsi="Times New Roman"/>
      <w:sz w:val="24"/>
      <w:lang w:val="en-GB" w:eastAsia="en-US"/>
    </w:rPr>
  </w:style>
  <w:style w:type="character" w:customStyle="1" w:styleId="CallChar">
    <w:name w:val="Call Char"/>
    <w:basedOn w:val="Absatz-Standardschriftart"/>
    <w:link w:val="Call"/>
    <w:locked/>
    <w:rsid w:val="00F44CF9"/>
    <w:rPr>
      <w:rFonts w:ascii="Times New Roman" w:hAnsi="Times New Roman"/>
      <w:i/>
      <w:sz w:val="24"/>
      <w:lang w:val="en-GB" w:eastAsia="en-US"/>
    </w:rPr>
  </w:style>
  <w:style w:type="paragraph" w:styleId="Listenabsatz">
    <w:name w:val="List Paragraph"/>
    <w:basedOn w:val="Standard"/>
    <w:uiPriority w:val="34"/>
    <w:qFormat/>
    <w:rsid w:val="007341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berschrift1">
    <w:name w:val="heading 1"/>
    <w:basedOn w:val="Standard"/>
    <w:next w:val="Standard"/>
    <w:qFormat/>
    <w:pPr>
      <w:keepNext/>
      <w:keepLines/>
      <w:spacing w:before="280"/>
      <w:ind w:left="1134" w:hanging="1134"/>
      <w:outlineLvl w:val="0"/>
    </w:pPr>
    <w:rPr>
      <w:b/>
      <w:sz w:val="28"/>
    </w:rPr>
  </w:style>
  <w:style w:type="paragraph" w:styleId="berschrift2">
    <w:name w:val="heading 2"/>
    <w:basedOn w:val="berschrift1"/>
    <w:next w:val="Standard"/>
    <w:qFormat/>
    <w:pPr>
      <w:spacing w:before="200"/>
      <w:outlineLvl w:val="1"/>
    </w:pPr>
    <w:rPr>
      <w:sz w:val="24"/>
    </w:rPr>
  </w:style>
  <w:style w:type="paragraph" w:styleId="berschrift3">
    <w:name w:val="heading 3"/>
    <w:basedOn w:val="berschrift1"/>
    <w:next w:val="Standard"/>
    <w:qFormat/>
    <w:pPr>
      <w:tabs>
        <w:tab w:val="clear" w:pos="1134"/>
      </w:tabs>
      <w:spacing w:before="200"/>
      <w:outlineLvl w:val="2"/>
    </w:pPr>
    <w:rPr>
      <w:sz w:val="24"/>
    </w:rPr>
  </w:style>
  <w:style w:type="paragraph" w:styleId="berschrift4">
    <w:name w:val="heading 4"/>
    <w:basedOn w:val="berschrift3"/>
    <w:next w:val="Standard"/>
    <w:qFormat/>
    <w:pPr>
      <w:outlineLvl w:val="3"/>
    </w:pPr>
  </w:style>
  <w:style w:type="paragraph" w:styleId="berschrift5">
    <w:name w:val="heading 5"/>
    <w:basedOn w:val="berschrift4"/>
    <w:next w:val="Standard"/>
    <w:qFormat/>
    <w:pPr>
      <w:outlineLvl w:val="4"/>
    </w:pPr>
  </w:style>
  <w:style w:type="paragraph" w:styleId="berschrift6">
    <w:name w:val="heading 6"/>
    <w:basedOn w:val="berschrift4"/>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6"/>
    <w:next w:val="Standard"/>
    <w:qFormat/>
    <w:pPr>
      <w:outlineLvl w:val="7"/>
    </w:pPr>
  </w:style>
  <w:style w:type="paragraph" w:styleId="berschrift9">
    <w:name w:val="heading 9"/>
    <w:basedOn w:val="berschrift6"/>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gendaitem">
    <w:name w:val="Agenda_item"/>
    <w:basedOn w:val="Standard"/>
    <w:next w:val="Standard"/>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Standard"/>
    <w:next w:val="Standard"/>
    <w:rsid w:val="00745AEE"/>
    <w:pPr>
      <w:keepNext/>
      <w:keepLines/>
      <w:spacing w:before="480" w:after="80"/>
      <w:jc w:val="center"/>
    </w:pPr>
    <w:rPr>
      <w:caps/>
      <w:sz w:val="28"/>
    </w:rPr>
  </w:style>
  <w:style w:type="paragraph" w:customStyle="1" w:styleId="Annexref">
    <w:name w:val="Annex_ref"/>
    <w:basedOn w:val="Standard"/>
    <w:next w:val="Standard"/>
    <w:rsid w:val="00745AEE"/>
    <w:pPr>
      <w:keepNext/>
      <w:keepLines/>
      <w:spacing w:after="280"/>
      <w:jc w:val="center"/>
    </w:pPr>
  </w:style>
  <w:style w:type="paragraph" w:customStyle="1" w:styleId="Annextitle">
    <w:name w:val="Annex_title"/>
    <w:basedOn w:val="Standard"/>
    <w:next w:val="Standard"/>
    <w:rsid w:val="00745AEE"/>
    <w:pPr>
      <w:keepNext/>
      <w:keepLines/>
      <w:spacing w:before="240" w:after="280"/>
      <w:jc w:val="center"/>
    </w:pPr>
    <w:rPr>
      <w:rFonts w:ascii="Times New Roman Bold" w:hAnsi="Times New Roman Bold"/>
      <w:b/>
      <w:sz w:val="28"/>
    </w:rPr>
  </w:style>
  <w:style w:type="character" w:customStyle="1" w:styleId="Appdef">
    <w:name w:val="App_def"/>
    <w:basedOn w:val="Absatz-Standardschriftart"/>
    <w:rsid w:val="00745AEE"/>
    <w:rPr>
      <w:rFonts w:ascii="Times New Roman" w:hAnsi="Times New Roman"/>
      <w:b/>
    </w:rPr>
  </w:style>
  <w:style w:type="character" w:customStyle="1" w:styleId="Appref">
    <w:name w:val="App_ref"/>
    <w:basedOn w:val="Absatz-Standardschriftar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Standard"/>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Standard"/>
    <w:rsid w:val="00745AEE"/>
  </w:style>
  <w:style w:type="character" w:customStyle="1" w:styleId="Artdef">
    <w:name w:val="Art_def"/>
    <w:basedOn w:val="Absatz-Standardschriftart"/>
    <w:rsid w:val="00745AEE"/>
    <w:rPr>
      <w:rFonts w:ascii="Times New Roman" w:hAnsi="Times New Roman"/>
      <w:b/>
    </w:rPr>
  </w:style>
  <w:style w:type="paragraph" w:customStyle="1" w:styleId="Artheading">
    <w:name w:val="Art_heading"/>
    <w:basedOn w:val="Standard"/>
    <w:next w:val="Standard"/>
    <w:rsid w:val="00745AEE"/>
    <w:pPr>
      <w:spacing w:before="480"/>
      <w:jc w:val="center"/>
    </w:pPr>
    <w:rPr>
      <w:rFonts w:ascii="Times New Roman Bold" w:hAnsi="Times New Roman Bold"/>
      <w:b/>
      <w:sz w:val="28"/>
    </w:rPr>
  </w:style>
  <w:style w:type="paragraph" w:customStyle="1" w:styleId="ArtNo">
    <w:name w:val="Art_No"/>
    <w:basedOn w:val="Standard"/>
    <w:next w:val="Standard"/>
    <w:rsid w:val="00745AEE"/>
    <w:pPr>
      <w:keepNext/>
      <w:keepLines/>
      <w:spacing w:before="480"/>
      <w:jc w:val="center"/>
    </w:pPr>
    <w:rPr>
      <w:caps/>
      <w:sz w:val="28"/>
    </w:rPr>
  </w:style>
  <w:style w:type="character" w:customStyle="1" w:styleId="Artref">
    <w:name w:val="Art_ref"/>
    <w:basedOn w:val="Absatz-Standardschriftart"/>
    <w:rsid w:val="00745AEE"/>
  </w:style>
  <w:style w:type="paragraph" w:customStyle="1" w:styleId="Arttitle">
    <w:name w:val="Art_title"/>
    <w:basedOn w:val="Standard"/>
    <w:next w:val="Standard"/>
    <w:rsid w:val="00745AEE"/>
    <w:pPr>
      <w:keepNext/>
      <w:keepLines/>
      <w:spacing w:before="240"/>
      <w:jc w:val="center"/>
    </w:pPr>
    <w:rPr>
      <w:b/>
      <w:sz w:val="28"/>
    </w:rPr>
  </w:style>
  <w:style w:type="paragraph" w:customStyle="1" w:styleId="Border">
    <w:name w:val="Border"/>
    <w:basedOn w:val="Standard"/>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Standard"/>
    <w:next w:val="Standard"/>
    <w:link w:val="CallChar"/>
    <w:rsid w:val="00745AEE"/>
    <w:pPr>
      <w:keepNext/>
      <w:keepLines/>
      <w:spacing w:before="160"/>
      <w:ind w:left="1134"/>
    </w:pPr>
    <w:rPr>
      <w:i/>
    </w:rPr>
  </w:style>
  <w:style w:type="paragraph" w:customStyle="1" w:styleId="ChapNo">
    <w:name w:val="Chap_No"/>
    <w:basedOn w:val="ArtNo"/>
    <w:next w:val="Standard"/>
    <w:rsid w:val="00745AEE"/>
    <w:rPr>
      <w:rFonts w:ascii="Times New Roman Bold" w:hAnsi="Times New Roman Bold"/>
      <w:b/>
    </w:rPr>
  </w:style>
  <w:style w:type="paragraph" w:customStyle="1" w:styleId="Chaptitle">
    <w:name w:val="Chap_title"/>
    <w:basedOn w:val="Arttitle"/>
    <w:next w:val="Standard"/>
    <w:rsid w:val="00745AEE"/>
  </w:style>
  <w:style w:type="character" w:styleId="Endnotenzeichen">
    <w:name w:val="endnote reference"/>
    <w:basedOn w:val="Absatz-Standardschriftart"/>
    <w:rsid w:val="00745AEE"/>
    <w:rPr>
      <w:vertAlign w:val="superscript"/>
    </w:rPr>
  </w:style>
  <w:style w:type="paragraph" w:customStyle="1" w:styleId="enumlev1">
    <w:name w:val="enumlev1"/>
    <w:basedOn w:val="Standard"/>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Standard"/>
    <w:rsid w:val="00745AEE"/>
    <w:pPr>
      <w:tabs>
        <w:tab w:val="clear" w:pos="1871"/>
        <w:tab w:val="clear" w:pos="2268"/>
        <w:tab w:val="center" w:pos="4820"/>
        <w:tab w:val="right" w:pos="9639"/>
      </w:tabs>
    </w:pPr>
  </w:style>
  <w:style w:type="paragraph" w:customStyle="1" w:styleId="Equationlegend">
    <w:name w:val="Equation_legend"/>
    <w:basedOn w:val="Standardeinzug"/>
    <w:rsid w:val="00745AEE"/>
    <w:pPr>
      <w:tabs>
        <w:tab w:val="clear" w:pos="1134"/>
        <w:tab w:val="clear" w:pos="2268"/>
        <w:tab w:val="right" w:pos="1871"/>
        <w:tab w:val="left" w:pos="2041"/>
      </w:tabs>
      <w:spacing w:before="80"/>
      <w:ind w:left="2041" w:hanging="2041"/>
    </w:pPr>
  </w:style>
  <w:style w:type="paragraph" w:styleId="Standardeinzug">
    <w:name w:val="Normal Indent"/>
    <w:basedOn w:val="Standard"/>
    <w:rsid w:val="00190B55"/>
    <w:pPr>
      <w:ind w:left="1134"/>
    </w:pPr>
  </w:style>
  <w:style w:type="paragraph" w:customStyle="1" w:styleId="Figure">
    <w:name w:val="Figure"/>
    <w:basedOn w:val="Standard"/>
    <w:next w:val="Standard"/>
    <w:rsid w:val="00745AEE"/>
    <w:pPr>
      <w:keepNext/>
      <w:keepLines/>
      <w:jc w:val="center"/>
    </w:pPr>
  </w:style>
  <w:style w:type="paragraph" w:customStyle="1" w:styleId="Figurelegend">
    <w:name w:val="Figure_legend"/>
    <w:basedOn w:val="Standard"/>
    <w:rsid w:val="00745AEE"/>
    <w:pPr>
      <w:keepNext/>
      <w:keepLines/>
      <w:spacing w:before="20" w:after="20"/>
    </w:pPr>
    <w:rPr>
      <w:sz w:val="18"/>
    </w:rPr>
  </w:style>
  <w:style w:type="paragraph" w:customStyle="1" w:styleId="FigureNo">
    <w:name w:val="Figure_No"/>
    <w:basedOn w:val="Standard"/>
    <w:next w:val="Standard"/>
    <w:rsid w:val="00745AEE"/>
    <w:pPr>
      <w:keepNext/>
      <w:keepLines/>
      <w:spacing w:before="480" w:after="120"/>
      <w:jc w:val="center"/>
    </w:pPr>
    <w:rPr>
      <w:caps/>
      <w:sz w:val="20"/>
    </w:rPr>
  </w:style>
  <w:style w:type="paragraph" w:customStyle="1" w:styleId="Figuretitle">
    <w:name w:val="Figure_title"/>
    <w:basedOn w:val="Standard"/>
    <w:next w:val="Standard"/>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Standard"/>
    <w:rsid w:val="00745AEE"/>
    <w:pPr>
      <w:keepNext w:val="0"/>
    </w:pPr>
  </w:style>
  <w:style w:type="paragraph" w:styleId="Fuzeile">
    <w:name w:val="footer"/>
    <w:basedOn w:val="Standard"/>
    <w:link w:val="FuzeileZchn"/>
    <w:rsid w:val="00745AEE"/>
    <w:pPr>
      <w:tabs>
        <w:tab w:val="clear" w:pos="1134"/>
        <w:tab w:val="clear" w:pos="1871"/>
        <w:tab w:val="clear" w:pos="2268"/>
        <w:tab w:val="left" w:pos="5954"/>
        <w:tab w:val="right" w:pos="9639"/>
      </w:tabs>
      <w:spacing w:before="0"/>
    </w:pPr>
    <w:rPr>
      <w:caps/>
      <w:noProof/>
      <w:sz w:val="16"/>
    </w:rPr>
  </w:style>
  <w:style w:type="character" w:customStyle="1" w:styleId="FuzeileZchn">
    <w:name w:val="Fußzeile Zchn"/>
    <w:basedOn w:val="Absatz-Standardschriftart"/>
    <w:link w:val="Fuzeile"/>
    <w:rsid w:val="00745AEE"/>
    <w:rPr>
      <w:rFonts w:ascii="Times New Roman" w:hAnsi="Times New Roman"/>
      <w:caps/>
      <w:noProof/>
      <w:sz w:val="16"/>
      <w:lang w:val="en-GB" w:eastAsia="en-US"/>
    </w:rPr>
  </w:style>
  <w:style w:type="paragraph" w:customStyle="1" w:styleId="FirstFooter">
    <w:name w:val="FirstFooter"/>
    <w:basedOn w:val="Fuzeile"/>
    <w:rsid w:val="00745AEE"/>
    <w:pPr>
      <w:tabs>
        <w:tab w:val="clear" w:pos="5954"/>
        <w:tab w:val="clear" w:pos="9639"/>
      </w:tabs>
      <w:overflowPunct/>
      <w:autoSpaceDE/>
      <w:autoSpaceDN/>
      <w:adjustRightInd/>
      <w:spacing w:before="40"/>
      <w:textAlignment w:val="auto"/>
    </w:pPr>
    <w:rPr>
      <w:caps w:val="0"/>
      <w:noProof w:val="0"/>
    </w:rPr>
  </w:style>
  <w:style w:type="character" w:styleId="Funotenzeichen">
    <w:name w:val="footnote reference"/>
    <w:basedOn w:val="Absatz-Standardschriftart"/>
    <w:rsid w:val="00745AEE"/>
    <w:rPr>
      <w:position w:val="6"/>
      <w:sz w:val="18"/>
    </w:rPr>
  </w:style>
  <w:style w:type="paragraph" w:styleId="Funotentext">
    <w:name w:val="footnote text"/>
    <w:basedOn w:val="Standard"/>
    <w:link w:val="FunotentextZchn"/>
    <w:rsid w:val="00745AEE"/>
    <w:pPr>
      <w:keepLines/>
      <w:tabs>
        <w:tab w:val="left" w:pos="255"/>
      </w:tabs>
    </w:pPr>
  </w:style>
  <w:style w:type="character" w:customStyle="1" w:styleId="FunotentextZchn">
    <w:name w:val="Fußnotentext Zchn"/>
    <w:basedOn w:val="Absatz-Standardschriftart"/>
    <w:link w:val="Funotentext"/>
    <w:rsid w:val="00745AEE"/>
    <w:rPr>
      <w:rFonts w:ascii="Times New Roman" w:hAnsi="Times New Roman"/>
      <w:sz w:val="24"/>
      <w:lang w:val="en-GB" w:eastAsia="en-US"/>
    </w:rPr>
  </w:style>
  <w:style w:type="paragraph" w:styleId="Kopfzeile">
    <w:name w:val="header"/>
    <w:basedOn w:val="Standard"/>
    <w:link w:val="KopfzeileZchn"/>
    <w:rsid w:val="00745AEE"/>
    <w:pPr>
      <w:spacing w:before="0"/>
      <w:jc w:val="center"/>
    </w:pPr>
    <w:rPr>
      <w:sz w:val="18"/>
    </w:rPr>
  </w:style>
  <w:style w:type="character" w:customStyle="1" w:styleId="KopfzeileZchn">
    <w:name w:val="Kopfzeile Zchn"/>
    <w:basedOn w:val="Absatz-Standardschriftart"/>
    <w:link w:val="Kopfzeile"/>
    <w:rsid w:val="00745AEE"/>
    <w:rPr>
      <w:rFonts w:ascii="Times New Roman" w:hAnsi="Times New Roman"/>
      <w:sz w:val="18"/>
      <w:lang w:val="en-GB" w:eastAsia="en-US"/>
    </w:rPr>
  </w:style>
  <w:style w:type="paragraph" w:customStyle="1" w:styleId="Normalaftertitle">
    <w:name w:val="Normal after title"/>
    <w:basedOn w:val="Standard"/>
    <w:next w:val="Standard"/>
    <w:link w:val="NormalaftertitleChar"/>
    <w:rsid w:val="00190B55"/>
    <w:pPr>
      <w:spacing w:before="280"/>
    </w:pPr>
  </w:style>
  <w:style w:type="paragraph" w:customStyle="1" w:styleId="Section1">
    <w:name w:val="Section_1"/>
    <w:basedOn w:val="Standard"/>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Standard"/>
    <w:rsid w:val="00190B55"/>
  </w:style>
  <w:style w:type="paragraph" w:customStyle="1" w:styleId="Sectiontitle">
    <w:name w:val="Section_title"/>
    <w:basedOn w:val="Annextitle"/>
    <w:next w:val="Normalaftertitle"/>
    <w:rsid w:val="00190B55"/>
  </w:style>
  <w:style w:type="paragraph" w:customStyle="1" w:styleId="Source">
    <w:name w:val="Source"/>
    <w:basedOn w:val="Standard"/>
    <w:next w:val="Standard"/>
    <w:rsid w:val="00190B55"/>
    <w:pPr>
      <w:spacing w:before="840"/>
      <w:jc w:val="center"/>
    </w:pPr>
    <w:rPr>
      <w:b/>
      <w:sz w:val="28"/>
    </w:rPr>
  </w:style>
  <w:style w:type="paragraph" w:customStyle="1" w:styleId="SpecialFooter">
    <w:name w:val="Special Footer"/>
    <w:basedOn w:val="Fuzeile"/>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Absatz-Standardschriftart"/>
    <w:rsid w:val="00190B55"/>
    <w:rPr>
      <w:b/>
      <w:color w:val="auto"/>
      <w:sz w:val="20"/>
    </w:rPr>
  </w:style>
  <w:style w:type="paragraph" w:customStyle="1" w:styleId="Tablehead">
    <w:name w:val="Table_head"/>
    <w:basedOn w:val="Standard"/>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Standard"/>
    <w:rsid w:val="00C214ED"/>
    <w:rPr>
      <w:sz w:val="20"/>
    </w:rPr>
  </w:style>
  <w:style w:type="paragraph" w:customStyle="1" w:styleId="TableNo">
    <w:name w:val="Table_No"/>
    <w:basedOn w:val="Standard"/>
    <w:next w:val="Standard"/>
    <w:rsid w:val="001D058F"/>
    <w:pPr>
      <w:keepNext/>
      <w:spacing w:before="560" w:after="120"/>
      <w:jc w:val="center"/>
    </w:pPr>
    <w:rPr>
      <w:caps/>
      <w:sz w:val="20"/>
    </w:rPr>
  </w:style>
  <w:style w:type="paragraph" w:customStyle="1" w:styleId="Tableref">
    <w:name w:val="Table_ref"/>
    <w:basedOn w:val="Standard"/>
    <w:next w:val="Standard"/>
    <w:rsid w:val="00190B55"/>
    <w:pPr>
      <w:keepNext/>
      <w:spacing w:before="560"/>
      <w:jc w:val="center"/>
    </w:pPr>
    <w:rPr>
      <w:sz w:val="20"/>
    </w:rPr>
  </w:style>
  <w:style w:type="paragraph" w:customStyle="1" w:styleId="Normalend">
    <w:name w:val="Normal_end"/>
    <w:basedOn w:val="Standard"/>
    <w:next w:val="Standard"/>
    <w:qFormat/>
    <w:rsid w:val="00D801ED"/>
    <w:rPr>
      <w:lang w:val="en-US"/>
    </w:rPr>
  </w:style>
  <w:style w:type="paragraph" w:customStyle="1" w:styleId="Proposal">
    <w:name w:val="Proposal"/>
    <w:basedOn w:val="Standard"/>
    <w:next w:val="Standard"/>
    <w:rsid w:val="00241FA2"/>
    <w:pPr>
      <w:keepNext/>
      <w:spacing w:before="240"/>
    </w:pPr>
    <w:rPr>
      <w:rFonts w:hAnsi="Times New Roman Bold"/>
      <w:b/>
    </w:rPr>
  </w:style>
  <w:style w:type="paragraph" w:customStyle="1" w:styleId="Reasons">
    <w:name w:val="Reasons"/>
    <w:basedOn w:val="Standard"/>
    <w:rsid w:val="00DE5692"/>
    <w:pPr>
      <w:tabs>
        <w:tab w:val="clear" w:pos="1871"/>
        <w:tab w:val="clear" w:pos="2268"/>
        <w:tab w:val="left" w:pos="1588"/>
        <w:tab w:val="left" w:pos="1985"/>
      </w:tabs>
    </w:pPr>
  </w:style>
  <w:style w:type="paragraph" w:customStyle="1" w:styleId="Questiondate">
    <w:name w:val="Question_date"/>
    <w:basedOn w:val="Standard"/>
    <w:next w:val="Normalaftertitle"/>
    <w:rsid w:val="004969AD"/>
    <w:pPr>
      <w:keepNext/>
      <w:keepLines/>
      <w:jc w:val="right"/>
    </w:pPr>
    <w:rPr>
      <w:sz w:val="22"/>
    </w:rPr>
  </w:style>
  <w:style w:type="paragraph" w:customStyle="1" w:styleId="QuestionNo">
    <w:name w:val="Question_No"/>
    <w:basedOn w:val="Standard"/>
    <w:next w:val="Standard"/>
    <w:rsid w:val="004969AD"/>
    <w:pPr>
      <w:keepNext/>
      <w:keepLines/>
      <w:spacing w:before="480"/>
      <w:jc w:val="center"/>
    </w:pPr>
    <w:rPr>
      <w:caps/>
      <w:sz w:val="28"/>
    </w:rPr>
  </w:style>
  <w:style w:type="paragraph" w:customStyle="1" w:styleId="Questiontitle">
    <w:name w:val="Question_title"/>
    <w:basedOn w:val="Standard"/>
    <w:next w:val="Standard"/>
    <w:rsid w:val="00A54C25"/>
    <w:pPr>
      <w:keepNext/>
      <w:keepLines/>
      <w:spacing w:before="240"/>
      <w:jc w:val="center"/>
    </w:pPr>
    <w:rPr>
      <w:rFonts w:ascii="Times New Roman Bold" w:hAnsi="Times New Roman Bold"/>
      <w:b/>
      <w:sz w:val="28"/>
    </w:rPr>
  </w:style>
  <w:style w:type="paragraph" w:styleId="Verzeichnis1">
    <w:name w:val="toc 1"/>
    <w:basedOn w:val="Standard"/>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Verzeichnis2">
    <w:name w:val="toc 2"/>
    <w:basedOn w:val="Verzeichnis1"/>
    <w:rsid w:val="001D058F"/>
    <w:pPr>
      <w:spacing w:before="120"/>
    </w:pPr>
  </w:style>
  <w:style w:type="paragraph" w:styleId="Verzeichnis3">
    <w:name w:val="toc 3"/>
    <w:basedOn w:val="Verzeichnis2"/>
    <w:rsid w:val="001D058F"/>
  </w:style>
  <w:style w:type="paragraph" w:styleId="Verzeichnis4">
    <w:name w:val="toc 4"/>
    <w:basedOn w:val="Verzeichnis3"/>
    <w:rsid w:val="001D058F"/>
  </w:style>
  <w:style w:type="paragraph" w:styleId="Verzeichnis5">
    <w:name w:val="toc 5"/>
    <w:basedOn w:val="Verzeichnis4"/>
    <w:rsid w:val="001D058F"/>
  </w:style>
  <w:style w:type="paragraph" w:styleId="Verzeichnis6">
    <w:name w:val="toc 6"/>
    <w:basedOn w:val="Verzeichnis4"/>
    <w:rsid w:val="001D058F"/>
  </w:style>
  <w:style w:type="paragraph" w:styleId="Verzeichnis7">
    <w:name w:val="toc 7"/>
    <w:basedOn w:val="Verzeichnis4"/>
    <w:rsid w:val="001D058F"/>
  </w:style>
  <w:style w:type="paragraph" w:styleId="Verzeichnis8">
    <w:name w:val="toc 8"/>
    <w:basedOn w:val="Verzeichnis4"/>
    <w:rsid w:val="001D058F"/>
  </w:style>
  <w:style w:type="paragraph" w:customStyle="1" w:styleId="Title1">
    <w:name w:val="Title 1"/>
    <w:basedOn w:val="Source"/>
    <w:next w:val="Standard"/>
    <w:rsid w:val="001D058F"/>
    <w:pPr>
      <w:tabs>
        <w:tab w:val="left" w:pos="567"/>
        <w:tab w:val="left" w:pos="1701"/>
        <w:tab w:val="left" w:pos="2835"/>
      </w:tabs>
      <w:spacing w:before="240"/>
    </w:pPr>
    <w:rPr>
      <w:b w:val="0"/>
      <w:caps/>
    </w:rPr>
  </w:style>
  <w:style w:type="paragraph" w:customStyle="1" w:styleId="Title2">
    <w:name w:val="Title 2"/>
    <w:basedOn w:val="Source"/>
    <w:next w:val="Standard"/>
    <w:rsid w:val="001D058F"/>
    <w:pPr>
      <w:overflowPunct/>
      <w:autoSpaceDE/>
      <w:autoSpaceDN/>
      <w:adjustRightInd/>
      <w:spacing w:before="480"/>
      <w:textAlignment w:val="auto"/>
    </w:pPr>
    <w:rPr>
      <w:b w:val="0"/>
      <w:caps/>
    </w:rPr>
  </w:style>
  <w:style w:type="paragraph" w:customStyle="1" w:styleId="Title3">
    <w:name w:val="Title 3"/>
    <w:basedOn w:val="Title2"/>
    <w:next w:val="Standard"/>
    <w:rsid w:val="001D058F"/>
    <w:pPr>
      <w:spacing w:before="240"/>
    </w:pPr>
    <w:rPr>
      <w:caps w:val="0"/>
    </w:rPr>
  </w:style>
  <w:style w:type="paragraph" w:customStyle="1" w:styleId="Title4">
    <w:name w:val="Title 4"/>
    <w:basedOn w:val="Title3"/>
    <w:next w:val="berschrift1"/>
    <w:rsid w:val="001D058F"/>
    <w:rPr>
      <w:b/>
    </w:rPr>
  </w:style>
  <w:style w:type="paragraph" w:customStyle="1" w:styleId="Tabletext">
    <w:name w:val="Table_text"/>
    <w:basedOn w:val="Standard"/>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Standard"/>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Standard"/>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Standard"/>
    <w:next w:val="Standard"/>
    <w:qFormat/>
    <w:rsid w:val="00EA12E5"/>
    <w:pPr>
      <w:spacing w:before="160"/>
    </w:pPr>
    <w:rPr>
      <w:i/>
    </w:rPr>
  </w:style>
  <w:style w:type="paragraph" w:customStyle="1" w:styleId="Headingb">
    <w:name w:val="Heading_b"/>
    <w:basedOn w:val="Standard"/>
    <w:next w:val="Standard"/>
    <w:qFormat/>
    <w:rsid w:val="00EA12E5"/>
    <w:pPr>
      <w:spacing w:before="160"/>
    </w:pPr>
    <w:rPr>
      <w:rFonts w:ascii="Times New Roman Bold" w:hAnsi="Times New Roman Bold" w:cs="Times New Roman Bold"/>
      <w:b/>
      <w:lang w:val="fr-CH"/>
    </w:rPr>
  </w:style>
  <w:style w:type="paragraph" w:customStyle="1" w:styleId="Note">
    <w:name w:val="Note"/>
    <w:basedOn w:val="Standard"/>
    <w:next w:val="Standard"/>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Standard"/>
    <w:rsid w:val="00DE2AC3"/>
  </w:style>
  <w:style w:type="paragraph" w:customStyle="1" w:styleId="Partref">
    <w:name w:val="Part_ref"/>
    <w:basedOn w:val="Annexref"/>
    <w:next w:val="Standard"/>
    <w:rsid w:val="00DE2AC3"/>
  </w:style>
  <w:style w:type="paragraph" w:customStyle="1" w:styleId="Parttitle">
    <w:name w:val="Part_title"/>
    <w:basedOn w:val="Annextitle"/>
    <w:next w:val="Normalaftertitle"/>
    <w:rsid w:val="00DE2AC3"/>
  </w:style>
  <w:style w:type="paragraph" w:customStyle="1" w:styleId="Recdate">
    <w:name w:val="Rec_date"/>
    <w:basedOn w:val="Standard"/>
    <w:next w:val="Normalaftertitle"/>
    <w:rsid w:val="00DE2AC3"/>
    <w:pPr>
      <w:keepNext/>
      <w:keepLines/>
      <w:jc w:val="right"/>
    </w:pPr>
    <w:rPr>
      <w:sz w:val="22"/>
    </w:rPr>
  </w:style>
  <w:style w:type="paragraph" w:customStyle="1" w:styleId="RecNo">
    <w:name w:val="Rec_No"/>
    <w:basedOn w:val="Standard"/>
    <w:next w:val="Standard"/>
    <w:rsid w:val="00DE2AC3"/>
    <w:pPr>
      <w:keepNext/>
      <w:keepLines/>
      <w:spacing w:before="480"/>
      <w:jc w:val="center"/>
    </w:pPr>
    <w:rPr>
      <w:caps/>
      <w:sz w:val="28"/>
    </w:rPr>
  </w:style>
  <w:style w:type="paragraph" w:customStyle="1" w:styleId="Rectitle">
    <w:name w:val="Rec_title"/>
    <w:basedOn w:val="RecNo"/>
    <w:next w:val="Standard"/>
    <w:rsid w:val="00DE2AC3"/>
    <w:pPr>
      <w:spacing w:before="240"/>
    </w:pPr>
    <w:rPr>
      <w:rFonts w:ascii="Times New Roman Bold" w:hAnsi="Times New Roman Bold"/>
      <w:b/>
      <w:caps w:val="0"/>
    </w:rPr>
  </w:style>
  <w:style w:type="paragraph" w:customStyle="1" w:styleId="ResNo">
    <w:name w:val="Res_No"/>
    <w:basedOn w:val="RecNo"/>
    <w:next w:val="Standard"/>
    <w:rsid w:val="00DE2AC3"/>
  </w:style>
  <w:style w:type="paragraph" w:customStyle="1" w:styleId="Restitle">
    <w:name w:val="Res_title"/>
    <w:basedOn w:val="Rectitle"/>
    <w:next w:val="Standard"/>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Standard"/>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Standard"/>
    <w:qFormat/>
    <w:rsid w:val="003E0DB6"/>
    <w:pPr>
      <w:jc w:val="center"/>
    </w:pPr>
    <w:rPr>
      <w:b/>
      <w:bCs/>
      <w:sz w:val="28"/>
      <w:szCs w:val="28"/>
    </w:rPr>
  </w:style>
  <w:style w:type="character" w:customStyle="1" w:styleId="href">
    <w:name w:val="href"/>
    <w:basedOn w:val="Absatz-Standardschriftart"/>
    <w:rsid w:val="007A1816"/>
    <w:rPr>
      <w:color w:val="auto"/>
    </w:rPr>
  </w:style>
  <w:style w:type="paragraph" w:styleId="Sprechblasentext">
    <w:name w:val="Balloon Text"/>
    <w:basedOn w:val="Standard"/>
    <w:link w:val="SprechblasentextZchn"/>
    <w:semiHidden/>
    <w:unhideWhenUsed/>
    <w:rsid w:val="0019611E"/>
    <w:pPr>
      <w:spacing w:before="0"/>
    </w:pPr>
    <w:rPr>
      <w:rFonts w:ascii="Tahoma" w:hAnsi="Tahoma" w:cs="Tahoma"/>
      <w:sz w:val="16"/>
      <w:szCs w:val="16"/>
    </w:rPr>
  </w:style>
  <w:style w:type="character" w:customStyle="1" w:styleId="SprechblasentextZchn">
    <w:name w:val="Sprechblasentext Zchn"/>
    <w:basedOn w:val="Absatz-Standardschriftart"/>
    <w:link w:val="Sprechblasentext"/>
    <w:semiHidden/>
    <w:rsid w:val="0019611E"/>
    <w:rPr>
      <w:rFonts w:ascii="Tahoma" w:hAnsi="Tahoma" w:cs="Tahoma"/>
      <w:sz w:val="16"/>
      <w:szCs w:val="16"/>
      <w:lang w:val="en-GB" w:eastAsia="en-US"/>
    </w:rPr>
  </w:style>
  <w:style w:type="paragraph" w:customStyle="1" w:styleId="headingb0">
    <w:name w:val="heading_b"/>
    <w:basedOn w:val="berschrift3"/>
    <w:next w:val="Standard"/>
    <w:uiPriority w:val="99"/>
    <w:rsid w:val="000532D7"/>
    <w:pPr>
      <w:tabs>
        <w:tab w:val="left" w:pos="567"/>
        <w:tab w:val="left" w:pos="1701"/>
        <w:tab w:val="left" w:pos="2835"/>
      </w:tabs>
      <w:spacing w:before="160"/>
      <w:ind w:left="0" w:firstLine="0"/>
      <w:outlineLvl w:val="9"/>
    </w:pPr>
    <w:rPr>
      <w:bCs/>
      <w:lang w:val="fr-FR"/>
    </w:rPr>
  </w:style>
  <w:style w:type="character" w:customStyle="1" w:styleId="ECCHLcyan">
    <w:name w:val="ECC HL cyan"/>
    <w:basedOn w:val="Absatz-Standardschriftart"/>
    <w:uiPriority w:val="1"/>
    <w:qFormat/>
    <w:rsid w:val="00F44CF9"/>
    <w:rPr>
      <w:iCs w:val="0"/>
      <w:bdr w:val="none" w:sz="0" w:space="0" w:color="auto"/>
      <w:shd w:val="solid" w:color="00FFFF" w:fill="auto"/>
      <w:lang w:val="en-GB"/>
    </w:rPr>
  </w:style>
  <w:style w:type="character" w:customStyle="1" w:styleId="NormalaftertitleChar">
    <w:name w:val="Normal after title Char"/>
    <w:basedOn w:val="Absatz-Standardschriftart"/>
    <w:link w:val="Normalaftertitle"/>
    <w:rsid w:val="00F44CF9"/>
    <w:rPr>
      <w:rFonts w:ascii="Times New Roman" w:hAnsi="Times New Roman"/>
      <w:sz w:val="24"/>
      <w:lang w:val="en-GB" w:eastAsia="en-US"/>
    </w:rPr>
  </w:style>
  <w:style w:type="character" w:customStyle="1" w:styleId="CallChar">
    <w:name w:val="Call Char"/>
    <w:basedOn w:val="Absatz-Standardschriftart"/>
    <w:link w:val="Call"/>
    <w:locked/>
    <w:rsid w:val="00F44CF9"/>
    <w:rPr>
      <w:rFonts w:ascii="Times New Roman" w:hAnsi="Times New Roman"/>
      <w:i/>
      <w:sz w:val="24"/>
      <w:lang w:val="en-GB" w:eastAsia="en-US"/>
    </w:rPr>
  </w:style>
  <w:style w:type="paragraph" w:styleId="Listenabsatz">
    <w:name w:val="List Paragraph"/>
    <w:basedOn w:val="Standard"/>
    <w:uiPriority w:val="34"/>
    <w:qFormat/>
    <w:rsid w:val="007341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C8F82-4EE7-4EB3-BEE3-3CEA40F9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2368</Words>
  <Characters>16546</Characters>
  <Application>Microsoft Office Word</Application>
  <DocSecurity>0</DocSecurity>
  <Lines>137</Lines>
  <Paragraphs>37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18877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2015-09-21T11:36:00Z</dcterms:created>
  <dcterms:modified xsi:type="dcterms:W3CDTF">2015-09-21T12:48:00Z</dcterms:modified>
  <cp:category/>
</cp:coreProperties>
</file>